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C3BB3" w14:textId="754C2A7B" w:rsidR="005439EA" w:rsidRPr="00E21E5A" w:rsidRDefault="005439EA" w:rsidP="005439EA">
      <w:pPr>
        <w:pStyle w:val="3GPPHeader"/>
        <w:spacing w:after="60"/>
        <w:jc w:val="left"/>
        <w:rPr>
          <w:rFonts w:cs="Arial"/>
          <w:sz w:val="32"/>
          <w:szCs w:val="32"/>
          <w:lang w:val="en-US"/>
        </w:rPr>
      </w:pPr>
      <w:r w:rsidRPr="00E21E5A">
        <w:rPr>
          <w:rFonts w:cs="Arial"/>
          <w:lang w:val="en-US"/>
        </w:rPr>
        <w:t>3GPP RAN WG2 Meeting #12</w:t>
      </w:r>
      <w:r>
        <w:rPr>
          <w:rFonts w:cs="Arial"/>
          <w:lang w:val="en-US"/>
        </w:rPr>
        <w:t>3bis</w:t>
      </w:r>
      <w:r w:rsidRPr="00E21E5A">
        <w:rPr>
          <w:rFonts w:cs="Arial"/>
          <w:lang w:val="en-US"/>
        </w:rPr>
        <w:tab/>
      </w:r>
      <w:r w:rsidRPr="003434B7">
        <w:rPr>
          <w:rFonts w:cs="Arial"/>
          <w:bCs/>
          <w:szCs w:val="24"/>
          <w:lang w:val="en-US"/>
        </w:rPr>
        <w:t>R2-23</w:t>
      </w:r>
      <w:r w:rsidR="00C02D34">
        <w:rPr>
          <w:rFonts w:cs="Arial"/>
          <w:bCs/>
          <w:szCs w:val="24"/>
          <w:lang w:val="en-US"/>
        </w:rPr>
        <w:t>1094</w:t>
      </w:r>
      <w:r w:rsidR="006B2B97">
        <w:rPr>
          <w:rFonts w:cs="Arial"/>
          <w:bCs/>
          <w:szCs w:val="24"/>
          <w:lang w:val="en-US"/>
        </w:rPr>
        <w:t>1</w:t>
      </w:r>
    </w:p>
    <w:p w14:paraId="106B4A2D" w14:textId="77777777" w:rsidR="005439EA" w:rsidRPr="00E21E5A" w:rsidRDefault="005439EA" w:rsidP="005439EA">
      <w:pPr>
        <w:pStyle w:val="CRCoverPage"/>
        <w:spacing w:after="180"/>
        <w:outlineLvl w:val="0"/>
        <w:rPr>
          <w:b/>
          <w:noProof/>
          <w:sz w:val="24"/>
          <w:lang w:val="en-US"/>
        </w:rPr>
      </w:pPr>
      <w:r>
        <w:rPr>
          <w:b/>
          <w:noProof/>
          <w:sz w:val="24"/>
          <w:lang w:val="en-US"/>
        </w:rPr>
        <w:t>Xiamen, China,</w:t>
      </w:r>
      <w:r w:rsidRPr="00E21E5A">
        <w:rPr>
          <w:b/>
          <w:noProof/>
          <w:sz w:val="24"/>
          <w:lang w:val="en-US"/>
        </w:rPr>
        <w:t xml:space="preserve"> </w:t>
      </w:r>
      <w:r>
        <w:rPr>
          <w:b/>
          <w:noProof/>
          <w:sz w:val="24"/>
          <w:lang w:val="en-US"/>
        </w:rPr>
        <w:t>Oct 9</w:t>
      </w:r>
      <w:r w:rsidRPr="00121791">
        <w:rPr>
          <w:b/>
          <w:noProof/>
          <w:sz w:val="24"/>
          <w:vertAlign w:val="superscript"/>
          <w:lang w:val="en-US"/>
        </w:rPr>
        <w:t>th</w:t>
      </w:r>
      <w:r w:rsidRPr="00E21E5A">
        <w:rPr>
          <w:b/>
          <w:noProof/>
          <w:sz w:val="24"/>
          <w:lang w:val="en-US"/>
        </w:rPr>
        <w:t xml:space="preserve"> –</w:t>
      </w:r>
      <w:r>
        <w:rPr>
          <w:b/>
          <w:noProof/>
          <w:sz w:val="24"/>
          <w:lang w:val="en-US"/>
        </w:rPr>
        <w:t xml:space="preserve"> 13</w:t>
      </w:r>
      <w:r>
        <w:rPr>
          <w:b/>
          <w:noProof/>
          <w:sz w:val="24"/>
          <w:vertAlign w:val="superscript"/>
          <w:lang w:val="en-US"/>
        </w:rPr>
        <w:t>th</w:t>
      </w:r>
      <w:r>
        <w:rPr>
          <w:b/>
          <w:noProof/>
          <w:sz w:val="24"/>
          <w:lang w:val="en-US"/>
        </w:rPr>
        <w:t xml:space="preserve">, </w:t>
      </w:r>
      <w:r w:rsidRPr="00E21E5A">
        <w:rPr>
          <w:b/>
          <w:noProof/>
          <w:sz w:val="24"/>
          <w:lang w:val="en-US"/>
        </w:rPr>
        <w:t>202</w:t>
      </w:r>
      <w:r>
        <w:rPr>
          <w:b/>
          <w:noProof/>
          <w:sz w:val="24"/>
          <w:lang w:val="en-US"/>
        </w:rPr>
        <w:t>3</w:t>
      </w:r>
    </w:p>
    <w:p w14:paraId="7F095578" w14:textId="77777777" w:rsidR="005439EA" w:rsidRPr="00E21E5A" w:rsidRDefault="005439EA" w:rsidP="005439EA">
      <w:pPr>
        <w:pStyle w:val="3GPPHeader"/>
        <w:jc w:val="left"/>
        <w:rPr>
          <w:rFonts w:cs="Arial"/>
          <w:sz w:val="22"/>
          <w:szCs w:val="22"/>
          <w:lang w:val="en-US"/>
        </w:rPr>
      </w:pPr>
      <w:r w:rsidRPr="00E21E5A">
        <w:rPr>
          <w:rFonts w:cs="Arial"/>
          <w:sz w:val="22"/>
          <w:szCs w:val="22"/>
          <w:lang w:val="en-US"/>
        </w:rPr>
        <w:t>Agenda Item:</w:t>
      </w:r>
      <w:r w:rsidRPr="00E21E5A">
        <w:rPr>
          <w:rFonts w:cs="Arial"/>
          <w:sz w:val="22"/>
          <w:szCs w:val="22"/>
          <w:lang w:val="en-US"/>
        </w:rPr>
        <w:tab/>
      </w:r>
      <w:r>
        <w:rPr>
          <w:rFonts w:cs="Arial"/>
          <w:sz w:val="22"/>
          <w:szCs w:val="22"/>
          <w:lang w:val="en-US"/>
        </w:rPr>
        <w:t>7</w:t>
      </w:r>
      <w:r w:rsidRPr="00E21E5A">
        <w:rPr>
          <w:rFonts w:cs="Arial"/>
          <w:sz w:val="22"/>
          <w:szCs w:val="22"/>
          <w:lang w:val="en-US"/>
        </w:rPr>
        <w:t>.16.</w:t>
      </w:r>
      <w:r>
        <w:rPr>
          <w:rFonts w:cs="Arial"/>
          <w:sz w:val="22"/>
          <w:szCs w:val="22"/>
          <w:lang w:val="en-US"/>
        </w:rPr>
        <w:t>2.3.</w:t>
      </w:r>
    </w:p>
    <w:p w14:paraId="2420D47B" w14:textId="77777777" w:rsidR="005439EA" w:rsidRPr="00E21E5A" w:rsidRDefault="005439EA" w:rsidP="005439EA">
      <w:pPr>
        <w:pStyle w:val="3GPPHeader"/>
        <w:jc w:val="left"/>
        <w:rPr>
          <w:rFonts w:cs="Arial"/>
          <w:sz w:val="22"/>
          <w:szCs w:val="22"/>
          <w:lang w:val="en-US"/>
        </w:rPr>
      </w:pPr>
      <w:r w:rsidRPr="00E21E5A">
        <w:rPr>
          <w:rFonts w:cs="Arial"/>
          <w:sz w:val="22"/>
          <w:szCs w:val="22"/>
          <w:lang w:val="en-US"/>
        </w:rPr>
        <w:t>Source:</w:t>
      </w:r>
      <w:r w:rsidRPr="00E21E5A">
        <w:rPr>
          <w:rFonts w:cs="Arial"/>
          <w:sz w:val="22"/>
          <w:szCs w:val="22"/>
          <w:lang w:val="en-US"/>
        </w:rPr>
        <w:tab/>
        <w:t>InterDigital</w:t>
      </w:r>
      <w:r>
        <w:rPr>
          <w:rFonts w:cs="Arial"/>
          <w:sz w:val="22"/>
          <w:szCs w:val="22"/>
          <w:lang w:val="en-US"/>
        </w:rPr>
        <w:t xml:space="preserve"> </w:t>
      </w:r>
    </w:p>
    <w:p w14:paraId="1A843E24" w14:textId="3298B730" w:rsidR="005439EA" w:rsidRPr="00E21E5A" w:rsidRDefault="005439EA" w:rsidP="005439EA">
      <w:pPr>
        <w:pStyle w:val="3GPPHeader"/>
        <w:jc w:val="left"/>
        <w:rPr>
          <w:rFonts w:cs="Arial"/>
          <w:color w:val="000000"/>
          <w:sz w:val="22"/>
          <w:szCs w:val="22"/>
          <w:lang w:val="en-US"/>
        </w:rPr>
      </w:pPr>
      <w:r w:rsidRPr="00E21E5A">
        <w:rPr>
          <w:rFonts w:cs="Arial"/>
          <w:sz w:val="22"/>
          <w:szCs w:val="22"/>
          <w:lang w:val="en-US"/>
        </w:rPr>
        <w:t>Title:</w:t>
      </w:r>
      <w:r w:rsidRPr="00E21E5A">
        <w:rPr>
          <w:rFonts w:cs="Arial"/>
          <w:sz w:val="22"/>
          <w:szCs w:val="22"/>
          <w:lang w:val="en-US"/>
        </w:rPr>
        <w:tab/>
      </w:r>
      <w:r>
        <w:rPr>
          <w:rFonts w:cs="Arial"/>
          <w:sz w:val="22"/>
          <w:szCs w:val="22"/>
          <w:lang w:val="en-US"/>
        </w:rPr>
        <w:t>AI/ML control</w:t>
      </w:r>
      <w:r w:rsidR="00DC10A3">
        <w:rPr>
          <w:rFonts w:cs="Arial"/>
          <w:sz w:val="22"/>
          <w:szCs w:val="22"/>
          <w:lang w:val="en-US"/>
        </w:rPr>
        <w:t xml:space="preserve"> and LCM</w:t>
      </w:r>
    </w:p>
    <w:p w14:paraId="5E509B2E" w14:textId="77777777" w:rsidR="005439EA" w:rsidRPr="00E21E5A" w:rsidRDefault="005439EA" w:rsidP="005439EA">
      <w:pPr>
        <w:pStyle w:val="3GPPHeader"/>
        <w:jc w:val="left"/>
        <w:rPr>
          <w:rFonts w:cs="Arial"/>
          <w:sz w:val="22"/>
          <w:szCs w:val="22"/>
          <w:lang w:val="en-US"/>
        </w:rPr>
      </w:pPr>
      <w:r w:rsidRPr="00E21E5A">
        <w:rPr>
          <w:rFonts w:cs="Arial"/>
          <w:sz w:val="22"/>
          <w:szCs w:val="22"/>
          <w:lang w:val="en-US"/>
        </w:rPr>
        <w:t>Document for:</w:t>
      </w:r>
      <w:r w:rsidRPr="00E21E5A">
        <w:rPr>
          <w:rFonts w:cs="Arial"/>
          <w:sz w:val="22"/>
          <w:szCs w:val="22"/>
          <w:lang w:val="en-US"/>
        </w:rPr>
        <w:tab/>
        <w:t>Discussion</w:t>
      </w:r>
    </w:p>
    <w:p w14:paraId="555E2514" w14:textId="77777777" w:rsidR="005439EA" w:rsidRPr="00E21E5A" w:rsidRDefault="005439EA" w:rsidP="005439EA">
      <w:pPr>
        <w:pStyle w:val="Heading1"/>
        <w:rPr>
          <w:lang w:val="en-US"/>
        </w:rPr>
      </w:pPr>
      <w:r w:rsidRPr="00E21E5A">
        <w:rPr>
          <w:lang w:val="en-US"/>
        </w:rPr>
        <w:t>1. Introduction</w:t>
      </w:r>
    </w:p>
    <w:p w14:paraId="17C1434A" w14:textId="77777777" w:rsidR="005439EA" w:rsidRDefault="005439EA" w:rsidP="005439EA">
      <w:pPr>
        <w:spacing w:before="120" w:after="0" w:line="276" w:lineRule="auto"/>
        <w:jc w:val="left"/>
        <w:rPr>
          <w:lang w:val="en-US"/>
        </w:rPr>
      </w:pPr>
      <w:r w:rsidRPr="00E21E5A">
        <w:rPr>
          <w:lang w:val="en-US"/>
        </w:rPr>
        <w:t xml:space="preserve">In this contribution, we explore potential RAN2 impacts </w:t>
      </w:r>
      <w:r>
        <w:rPr>
          <w:lang w:val="en-US"/>
        </w:rPr>
        <w:t xml:space="preserve">from other model control components, namely model </w:t>
      </w:r>
      <w:r w:rsidRPr="00E651F0">
        <w:rPr>
          <w:lang w:val="en-US"/>
        </w:rPr>
        <w:t>selection, activation, deactivation, switching, and fallback</w:t>
      </w:r>
      <w:r>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39EA" w14:paraId="7AF943D3" w14:textId="77777777" w:rsidTr="00D53716">
        <w:tc>
          <w:tcPr>
            <w:tcW w:w="9855" w:type="dxa"/>
            <w:shd w:val="clear" w:color="auto" w:fill="auto"/>
          </w:tcPr>
          <w:p w14:paraId="6C3F2B3F" w14:textId="77777777" w:rsidR="005439EA" w:rsidRDefault="005439EA" w:rsidP="00D53716">
            <w:pPr>
              <w:pStyle w:val="Heading4"/>
            </w:pPr>
            <w:r>
              <w:t>7.16.2.3</w:t>
            </w:r>
            <w:r>
              <w:tab/>
              <w:t>Control and LCM other</w:t>
            </w:r>
          </w:p>
          <w:p w14:paraId="4E6B0706" w14:textId="77777777" w:rsidR="005439EA" w:rsidRPr="003B4A70" w:rsidRDefault="005439EA" w:rsidP="00D53716">
            <w:pPr>
              <w:pStyle w:val="Comments"/>
            </w:pPr>
            <w:r>
              <w:rPr>
                <w:highlight w:val="cyan"/>
              </w:rPr>
              <w:t>AIML control and LCM</w:t>
            </w:r>
            <w:r>
              <w:t xml:space="preserve"> (including Model Transfer / Delivery) beyond / other than Data Collection,..</w:t>
            </w:r>
          </w:p>
        </w:tc>
      </w:tr>
    </w:tbl>
    <w:p w14:paraId="47ABDCE7" w14:textId="77777777" w:rsidR="005439EA" w:rsidRDefault="005439EA" w:rsidP="005439EA">
      <w:pPr>
        <w:pStyle w:val="Heading1"/>
        <w:rPr>
          <w:lang w:val="en-US"/>
        </w:rPr>
      </w:pPr>
      <w:r w:rsidRPr="00E21E5A">
        <w:rPr>
          <w:lang w:val="en-US"/>
        </w:rPr>
        <w:t>2. Discussion</w:t>
      </w:r>
      <w:r>
        <w:rPr>
          <w:lang w:val="en-US"/>
        </w:rPr>
        <w:t xml:space="preserve"> </w:t>
      </w:r>
    </w:p>
    <w:p w14:paraId="27466F73" w14:textId="77777777" w:rsidR="005439EA" w:rsidRDefault="005439EA" w:rsidP="005439EA">
      <w:pPr>
        <w:pStyle w:val="Heading2"/>
        <w:rPr>
          <w:rFonts w:eastAsia="SimSun"/>
          <w:lang w:val="en-US"/>
        </w:rPr>
      </w:pPr>
      <w:r w:rsidRPr="00E21E5A">
        <w:rPr>
          <w:rFonts w:eastAsia="SimSun"/>
          <w:lang w:val="en-US"/>
        </w:rPr>
        <w:t>2.</w:t>
      </w:r>
      <w:r>
        <w:rPr>
          <w:rFonts w:eastAsia="SimSun"/>
          <w:lang w:val="en-US"/>
        </w:rPr>
        <w:t>1</w:t>
      </w:r>
      <w:r w:rsidRPr="00E21E5A">
        <w:rPr>
          <w:rFonts w:eastAsia="SimSun"/>
          <w:lang w:val="en-US"/>
        </w:rPr>
        <w:t xml:space="preserve">. </w:t>
      </w:r>
      <w:r>
        <w:rPr>
          <w:rFonts w:eastAsia="SimSun"/>
          <w:lang w:val="en-US"/>
        </w:rPr>
        <w:t>LCM for AI/ML control</w:t>
      </w:r>
    </w:p>
    <w:p w14:paraId="542E46F9" w14:textId="77777777" w:rsidR="005439EA" w:rsidRDefault="005439EA" w:rsidP="005439EA">
      <w:pPr>
        <w:spacing w:line="276" w:lineRule="auto"/>
        <w:rPr>
          <w:lang w:val="en-US"/>
        </w:rPr>
      </w:pPr>
      <w:r>
        <w:rPr>
          <w:lang w:val="en-US"/>
        </w:rPr>
        <w:t xml:space="preserve">From RAN1 agreements </w:t>
      </w:r>
      <w:r w:rsidRPr="00692CCE">
        <w:rPr>
          <w:lang w:val="en-US"/>
        </w:rPr>
        <w:t>[1][2],</w:t>
      </w:r>
      <w:r>
        <w:rPr>
          <w:lang w:val="en-US"/>
        </w:rPr>
        <w:t xml:space="preserve"> the assumption is that functionality identification will be useful at least for functionality-based LCM, e.g., in terms of a functionality ID. Whether the functionality identification is used as part of AI/ML control in functionality-based LCM, e.g., UE indicates a functionality ID following an AI/ML control procedure (e.g., model selection/activation/deactivation/switching) or functionality identification is conveyed as part of initial capability exchange can be further studied. </w:t>
      </w:r>
    </w:p>
    <w:p w14:paraId="0E65A124" w14:textId="77777777" w:rsidR="005439EA" w:rsidRDefault="005439EA" w:rsidP="005439EA">
      <w:pPr>
        <w:spacing w:line="276" w:lineRule="auto"/>
        <w:rPr>
          <w:lang w:val="en-US"/>
        </w:rPr>
      </w:pPr>
      <w:r>
        <w:rPr>
          <w:lang w:val="en-US"/>
        </w:rPr>
        <w:t xml:space="preserve">Depending on whether the control is at the model or functionality level, model or functionality identification may be needed for the AI/ML control procedures. To this end, the following is captured in TR 38.843 </w:t>
      </w:r>
      <w:r w:rsidRPr="002B4230">
        <w:rPr>
          <w:lang w:val="en-US"/>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5439EA" w14:paraId="18F58D17" w14:textId="77777777" w:rsidTr="00D53716">
        <w:tc>
          <w:tcPr>
            <w:tcW w:w="9630" w:type="dxa"/>
            <w:shd w:val="clear" w:color="auto" w:fill="auto"/>
          </w:tcPr>
          <w:p w14:paraId="6BE39E05" w14:textId="77777777" w:rsidR="005439EA" w:rsidRDefault="005439EA" w:rsidP="00D53716">
            <w:pPr>
              <w:rPr>
                <w:rFonts w:ascii="Times New Roman" w:hAnsi="Times New Roman"/>
              </w:rPr>
            </w:pPr>
            <w:r>
              <w:rPr>
                <w:rFonts w:ascii="Times New Roman" w:hAnsi="Times New Roman"/>
              </w:rPr>
              <w:t xml:space="preserve">In </w:t>
            </w:r>
            <w:r>
              <w:rPr>
                <w:rFonts w:ascii="Times New Roman" w:hAnsi="Times New Roman"/>
                <w:i/>
                <w:iCs/>
              </w:rPr>
              <w:t>functionality-based</w:t>
            </w:r>
            <w:r>
              <w:rPr>
                <w:rFonts w:ascii="Times New Roman" w:hAnsi="Times New Roman"/>
              </w:rPr>
              <w:t xml:space="preserve"> LCM, network indicates activation/deactivation/fallback/switching of AI/ML functionality via 3GPP signalling (e.g., RRC, MAC-CE, DCI). Models may not be identified at the Network, and UE may perform model-level LCM. Whether and how much awareness/interaction NW should have about model-level LCM will be studied. For functionality identification, there may be either one or more than one Functionalities defined within an AI/ML-enabled feature, whereby AI/ML-enabled Feature refers to a Feature where AI/ML may be used.</w:t>
            </w:r>
          </w:p>
          <w:p w14:paraId="16320BA6" w14:textId="77777777" w:rsidR="005439EA" w:rsidRPr="00E35A0C" w:rsidRDefault="005439EA" w:rsidP="00D53716">
            <w:r>
              <w:rPr>
                <w:rFonts w:ascii="Times New Roman" w:hAnsi="Times New Roman"/>
              </w:rPr>
              <w:t xml:space="preserve">In </w:t>
            </w:r>
            <w:r>
              <w:rPr>
                <w:rFonts w:ascii="Times New Roman" w:hAnsi="Times New Roman"/>
                <w:i/>
                <w:iCs/>
              </w:rPr>
              <w:t>model-ID-based</w:t>
            </w:r>
            <w:r>
              <w:rPr>
                <w:rFonts w:ascii="Times New Roman" w:hAnsi="Times New Roman"/>
              </w:rPr>
              <w:t xml:space="preserve"> LCM, models are identified at the Network, and Network/UE may activate/deactivate/select/switch individual AI/ML models via model ID.</w:t>
            </w:r>
            <w:r w:rsidRPr="004D4696">
              <w:t xml:space="preserve"> </w:t>
            </w:r>
          </w:p>
        </w:tc>
      </w:tr>
    </w:tbl>
    <w:p w14:paraId="1F325E29" w14:textId="77777777" w:rsidR="005439EA" w:rsidRDefault="005439EA" w:rsidP="005439EA">
      <w:pPr>
        <w:spacing w:line="276" w:lineRule="auto"/>
        <w:rPr>
          <w:lang w:val="en-US"/>
        </w:rPr>
      </w:pPr>
      <w:r>
        <w:rPr>
          <w:lang w:val="en-US"/>
        </w:rPr>
        <w:t xml:space="preserve">Given that any procedures and signaling for AI/ML control will be different depending on whether model ID-based LCM or functionality-based LCM is applied, AI/ML control should be discussed in the context of both model ID-based and functionality-based LCM. </w:t>
      </w:r>
      <w:r>
        <w:rPr>
          <w:rFonts w:eastAsia="SimSun"/>
          <w:lang w:val="en-US"/>
        </w:rPr>
        <w:t>For functionality-based LCM, the assumption is that AI/ML control refers to model selection/activation/deactivation/switching among models of the same functionality. FFS whether an AI/ML control indication/command also includes the relevant functionality identification (e.g., in terms of a functionality ID).</w:t>
      </w:r>
    </w:p>
    <w:p w14:paraId="6A530436" w14:textId="77777777" w:rsidR="005439EA" w:rsidRPr="004F101C" w:rsidRDefault="005439EA" w:rsidP="005439EA">
      <w:pPr>
        <w:spacing w:line="276" w:lineRule="auto"/>
        <w:ind w:left="1699" w:hanging="1699"/>
        <w:rPr>
          <w:rFonts w:eastAsia="SimSun" w:cs="Arial"/>
          <w:bCs/>
        </w:rPr>
      </w:pPr>
      <w:r>
        <w:rPr>
          <w:rFonts w:cs="Arial"/>
          <w:b/>
        </w:rPr>
        <w:t>Proposal 1</w:t>
      </w:r>
      <w:r w:rsidRPr="00C54A0B">
        <w:rPr>
          <w:rFonts w:cs="Arial"/>
          <w:b/>
        </w:rPr>
        <w:t>:</w:t>
      </w:r>
      <w:r>
        <w:rPr>
          <w:rFonts w:ascii="Times New Roman" w:hAnsi="Times New Roman"/>
          <w:b/>
        </w:rPr>
        <w:t xml:space="preserve"> </w:t>
      </w:r>
      <w:r>
        <w:rPr>
          <w:rFonts w:ascii="Times New Roman" w:hAnsi="Times New Roman"/>
          <w:b/>
        </w:rPr>
        <w:tab/>
      </w:r>
      <w:r>
        <w:rPr>
          <w:rFonts w:cs="Arial"/>
          <w:bCs/>
        </w:rPr>
        <w:t xml:space="preserve">RAN2 includes in the TR signalling for AI/ML control that can enable both </w:t>
      </w:r>
      <w:r w:rsidRPr="00EA7680">
        <w:rPr>
          <w:rFonts w:eastAsia="SimSun" w:cs="Arial"/>
          <w:bCs/>
          <w:lang w:val="en-US"/>
        </w:rPr>
        <w:t>model ID-based and functionality-based LCM</w:t>
      </w:r>
      <w:r>
        <w:rPr>
          <w:rFonts w:eastAsia="SimSun" w:cs="Arial"/>
          <w:bCs/>
          <w:lang w:val="en-US"/>
        </w:rPr>
        <w:t>.</w:t>
      </w:r>
    </w:p>
    <w:p w14:paraId="0DD58A19" w14:textId="77777777" w:rsidR="005439EA" w:rsidRPr="004F101C" w:rsidRDefault="005439EA" w:rsidP="005439EA">
      <w:pPr>
        <w:spacing w:line="276" w:lineRule="auto"/>
        <w:ind w:left="1699" w:hanging="1699"/>
        <w:rPr>
          <w:rFonts w:eastAsia="SimSun" w:cs="Arial"/>
          <w:bCs/>
          <w:lang w:val="en-US"/>
        </w:rPr>
      </w:pPr>
    </w:p>
    <w:p w14:paraId="541FABEF" w14:textId="77777777" w:rsidR="005439EA" w:rsidRDefault="005439EA" w:rsidP="005439EA">
      <w:pPr>
        <w:pStyle w:val="Heading2"/>
        <w:rPr>
          <w:rFonts w:eastAsia="SimSun"/>
          <w:lang w:val="en-US"/>
        </w:rPr>
      </w:pPr>
      <w:r w:rsidRPr="00E21E5A">
        <w:rPr>
          <w:rFonts w:eastAsia="SimSun"/>
          <w:lang w:val="en-US"/>
        </w:rPr>
        <w:t>2.</w:t>
      </w:r>
      <w:r>
        <w:rPr>
          <w:rFonts w:eastAsia="SimSun"/>
          <w:lang w:val="en-US"/>
        </w:rPr>
        <w:t>2</w:t>
      </w:r>
      <w:r w:rsidRPr="00E21E5A">
        <w:rPr>
          <w:rFonts w:eastAsia="SimSun"/>
          <w:lang w:val="en-US"/>
        </w:rPr>
        <w:t xml:space="preserve">. </w:t>
      </w:r>
      <w:r>
        <w:rPr>
          <w:rFonts w:eastAsia="SimSun"/>
          <w:lang w:val="en-US"/>
        </w:rPr>
        <w:t>AI/ML control signaling</w:t>
      </w:r>
    </w:p>
    <w:p w14:paraId="5E13DB45" w14:textId="77777777" w:rsidR="005439EA" w:rsidRDefault="005439EA" w:rsidP="005439EA">
      <w:pPr>
        <w:spacing w:line="276" w:lineRule="auto"/>
        <w:rPr>
          <w:lang w:val="en-US"/>
        </w:rPr>
      </w:pPr>
      <w:r>
        <w:rPr>
          <w:lang w:val="en-US"/>
        </w:rPr>
        <w:t xml:space="preserve">Model performance is often a function of prevailing radio conditions and UE mobility. A model that performs well in one set of conditions related to </w:t>
      </w:r>
      <w:r w:rsidRPr="007F6FA6">
        <w:rPr>
          <w:lang w:val="en-US"/>
        </w:rPr>
        <w:t>scenarios/location/configuration/deployment</w:t>
      </w:r>
      <w:r>
        <w:rPr>
          <w:lang w:val="en-US"/>
        </w:rPr>
        <w:t xml:space="preserve"> will not necessarily perform </w:t>
      </w:r>
      <w:r>
        <w:rPr>
          <w:lang w:val="en-US"/>
        </w:rPr>
        <w:lastRenderedPageBreak/>
        <w:t xml:space="preserve">well in another, resulting in LCM control procedures like model switching, selection, (de)activation and fallback to legacy. RAN1 agreed to study two mechanisms for model switching, firstly when the switching decision is made by the network and secondly when it is made by the UE. In line with the RAN1 agreement on model selection, activation, deactivation, switching and fallback </w:t>
      </w:r>
      <w:r w:rsidRPr="0037221B">
        <w:rPr>
          <w:lang w:val="en-US"/>
        </w:rPr>
        <w:t>[4],</w:t>
      </w:r>
      <w:r>
        <w:rPr>
          <w:lang w:val="en-US"/>
        </w:rPr>
        <w:t xml:space="preserve"> the signaling procedures for the following scenarios are designed:</w:t>
      </w:r>
    </w:p>
    <w:p w14:paraId="3ACFD20A" w14:textId="77777777" w:rsidR="005439EA" w:rsidRDefault="005439EA" w:rsidP="005439EA">
      <w:pPr>
        <w:numPr>
          <w:ilvl w:val="0"/>
          <w:numId w:val="54"/>
        </w:numPr>
        <w:spacing w:line="276" w:lineRule="auto"/>
      </w:pPr>
      <w:r>
        <w:t xml:space="preserve">Decision by the network </w:t>
      </w:r>
    </w:p>
    <w:p w14:paraId="51B999A8" w14:textId="77777777" w:rsidR="005439EA" w:rsidRDefault="005439EA" w:rsidP="005439EA">
      <w:pPr>
        <w:numPr>
          <w:ilvl w:val="1"/>
          <w:numId w:val="54"/>
        </w:numPr>
        <w:spacing w:line="276" w:lineRule="auto"/>
      </w:pPr>
      <w:r>
        <w:t>Network-initiated</w:t>
      </w:r>
    </w:p>
    <w:p w14:paraId="58489B92" w14:textId="77777777" w:rsidR="005439EA" w:rsidRDefault="005439EA" w:rsidP="005439EA">
      <w:pPr>
        <w:numPr>
          <w:ilvl w:val="1"/>
          <w:numId w:val="54"/>
        </w:numPr>
        <w:spacing w:line="276" w:lineRule="auto"/>
      </w:pPr>
      <w:r>
        <w:t>UE-initiated, requested to the network</w:t>
      </w:r>
    </w:p>
    <w:p w14:paraId="74850C33" w14:textId="77777777" w:rsidR="005439EA" w:rsidRDefault="005439EA" w:rsidP="005439EA">
      <w:pPr>
        <w:numPr>
          <w:ilvl w:val="0"/>
          <w:numId w:val="54"/>
        </w:numPr>
        <w:spacing w:line="276" w:lineRule="auto"/>
      </w:pPr>
      <w:r>
        <w:t>Decision by the UE</w:t>
      </w:r>
    </w:p>
    <w:p w14:paraId="2F31EA67" w14:textId="77777777" w:rsidR="005439EA" w:rsidRDefault="005439EA" w:rsidP="005439EA">
      <w:pPr>
        <w:numPr>
          <w:ilvl w:val="1"/>
          <w:numId w:val="54"/>
        </w:numPr>
        <w:spacing w:line="276" w:lineRule="auto"/>
      </w:pPr>
      <w:r>
        <w:t>Event-triggered as configured by the network, UE’s decision is reported to network</w:t>
      </w:r>
    </w:p>
    <w:p w14:paraId="28FA3E39" w14:textId="77777777" w:rsidR="005439EA" w:rsidRDefault="005439EA" w:rsidP="005439EA">
      <w:pPr>
        <w:numPr>
          <w:ilvl w:val="1"/>
          <w:numId w:val="54"/>
        </w:numPr>
        <w:spacing w:line="276" w:lineRule="auto"/>
      </w:pPr>
      <w:r>
        <w:t>UE-autonomous, UE’s decision is reported to the network</w:t>
      </w:r>
    </w:p>
    <w:p w14:paraId="2331CB27" w14:textId="77777777" w:rsidR="005439EA" w:rsidRPr="00202DFD" w:rsidRDefault="005439EA" w:rsidP="005439EA">
      <w:pPr>
        <w:numPr>
          <w:ilvl w:val="1"/>
          <w:numId w:val="54"/>
        </w:numPr>
        <w:spacing w:line="276" w:lineRule="auto"/>
      </w:pPr>
      <w:r>
        <w:t>UE-autonomous, UE’s decision is not reported to the network</w:t>
      </w:r>
    </w:p>
    <w:p w14:paraId="484B64B8" w14:textId="77777777" w:rsidR="005439EA" w:rsidRDefault="005439EA" w:rsidP="005439EA">
      <w:pPr>
        <w:pStyle w:val="Heading3"/>
        <w:rPr>
          <w:rFonts w:eastAsia="SimSun"/>
          <w:lang w:val="en-US"/>
        </w:rPr>
      </w:pPr>
      <w:bookmarkStart w:id="0" w:name="_Hlk110844968"/>
      <w:bookmarkStart w:id="1" w:name="_Hlk110945629"/>
      <w:r w:rsidRPr="00E21E5A">
        <w:rPr>
          <w:rFonts w:eastAsia="SimSun"/>
          <w:lang w:val="en-US"/>
        </w:rPr>
        <w:t>2.</w:t>
      </w:r>
      <w:r>
        <w:rPr>
          <w:rFonts w:eastAsia="SimSun"/>
          <w:lang w:val="en-US"/>
        </w:rPr>
        <w:t>2</w:t>
      </w:r>
      <w:r w:rsidRPr="00E21E5A">
        <w:rPr>
          <w:rFonts w:eastAsia="SimSun"/>
          <w:lang w:val="en-US"/>
        </w:rPr>
        <w:t>.</w:t>
      </w:r>
      <w:r>
        <w:rPr>
          <w:rFonts w:eastAsia="SimSun"/>
          <w:lang w:val="en-US"/>
        </w:rPr>
        <w:t>1.</w:t>
      </w:r>
      <w:r w:rsidRPr="00E21E5A">
        <w:rPr>
          <w:rFonts w:eastAsia="SimSun"/>
          <w:lang w:val="en-US"/>
        </w:rPr>
        <w:t xml:space="preserve"> </w:t>
      </w:r>
      <w:r>
        <w:rPr>
          <w:rFonts w:eastAsia="SimSun"/>
          <w:lang w:val="en-US"/>
        </w:rPr>
        <w:t>AI/ML control decision by the network</w:t>
      </w:r>
    </w:p>
    <w:p w14:paraId="0F63C09C" w14:textId="77777777" w:rsidR="005439EA" w:rsidRDefault="005439EA" w:rsidP="005439EA">
      <w:pPr>
        <w:spacing w:line="276" w:lineRule="auto"/>
        <w:rPr>
          <w:rFonts w:eastAsia="SimSun"/>
          <w:lang w:val="en-US"/>
        </w:rPr>
      </w:pPr>
      <w:r>
        <w:rPr>
          <w:rFonts w:eastAsia="SimSun"/>
          <w:lang w:val="en-US"/>
        </w:rPr>
        <w:t xml:space="preserve">The output of AI/ML models at the UE will have a direct impact on the Uu link in most cases. For example, CSI compression/prediction for the CSI use case and prediction of the best beam for the beam management use case will directly impact the throughput on the Uu link. As such, the network may monitor performance metrics and make decisions on control procedures at the UE. </w:t>
      </w:r>
    </w:p>
    <w:p w14:paraId="00E0EB61" w14:textId="77777777" w:rsidR="005439EA" w:rsidRDefault="005439EA" w:rsidP="005439EA">
      <w:pPr>
        <w:pStyle w:val="Heading4"/>
        <w:rPr>
          <w:rFonts w:eastAsia="SimSun"/>
          <w:lang w:val="en-US"/>
        </w:rPr>
      </w:pPr>
      <w:r>
        <w:rPr>
          <w:rFonts w:eastAsia="SimSun"/>
          <w:lang w:val="en-US"/>
        </w:rPr>
        <w:t>2.2.1.1. Network-initiated AI/ML control</w:t>
      </w:r>
    </w:p>
    <w:p w14:paraId="4FB29F63" w14:textId="77777777" w:rsidR="005439EA" w:rsidRDefault="005439EA" w:rsidP="005439EA">
      <w:pPr>
        <w:spacing w:line="276" w:lineRule="auto"/>
        <w:rPr>
          <w:rFonts w:eastAsia="SimSun"/>
          <w:lang w:val="en-US"/>
        </w:rPr>
      </w:pPr>
      <w:r>
        <w:rPr>
          <w:rFonts w:eastAsia="SimSun"/>
          <w:lang w:val="en-US"/>
        </w:rPr>
        <w:t xml:space="preserve">In this case, the assumption is that the network has visibility of all the models at the UE and the network can do model/functionality performance monitoring based on legacy UE measurement reporting (e.g., CSI reporting, BFR reporting, other measurement reports). The network may send to the UE a command to switch to another model or to (de)activate/select a new model/functionality or fallback to legacy procedures. An AI/ML control command may be a standalone indication to switch to another model/legacy mechanisms based on poor performance of the activated model or it may include a performance report with performance monitoring metrics used by the network. The switch indication may also carry the target model ID for model ID-based LCM. </w:t>
      </w:r>
    </w:p>
    <w:p w14:paraId="129966D2" w14:textId="77777777" w:rsidR="005439EA" w:rsidRDefault="005439EA" w:rsidP="005439EA">
      <w:pPr>
        <w:spacing w:line="276" w:lineRule="auto"/>
        <w:ind w:left="1699" w:hanging="1699"/>
        <w:rPr>
          <w:rFonts w:cs="Arial"/>
          <w:bCs/>
        </w:rPr>
      </w:pPr>
      <w:r>
        <w:rPr>
          <w:rFonts w:cs="Arial"/>
          <w:b/>
        </w:rPr>
        <w:t>Observation</w:t>
      </w:r>
      <w:r w:rsidRPr="00C54A0B">
        <w:rPr>
          <w:rFonts w:cs="Arial"/>
          <w:b/>
        </w:rPr>
        <w:t xml:space="preserve"> </w:t>
      </w:r>
      <w:r>
        <w:rPr>
          <w:rFonts w:cs="Arial"/>
          <w:b/>
        </w:rPr>
        <w:t>1</w:t>
      </w:r>
      <w:r w:rsidRPr="00C54A0B">
        <w:rPr>
          <w:rFonts w:cs="Arial"/>
          <w:b/>
        </w:rPr>
        <w:t>:</w:t>
      </w:r>
      <w:r>
        <w:rPr>
          <w:rFonts w:ascii="Times New Roman" w:hAnsi="Times New Roman"/>
          <w:b/>
        </w:rPr>
        <w:t xml:space="preserve"> </w:t>
      </w:r>
      <w:r>
        <w:rPr>
          <w:rFonts w:ascii="Times New Roman" w:hAnsi="Times New Roman"/>
          <w:b/>
        </w:rPr>
        <w:tab/>
      </w:r>
      <w:r>
        <w:rPr>
          <w:rFonts w:cs="Arial"/>
          <w:bCs/>
        </w:rPr>
        <w:t>P</w:t>
      </w:r>
      <w:r w:rsidRPr="00F072CA">
        <w:rPr>
          <w:rFonts w:cs="Arial"/>
          <w:bCs/>
        </w:rPr>
        <w:t xml:space="preserve">erformance monitoring </w:t>
      </w:r>
      <w:r>
        <w:rPr>
          <w:rFonts w:cs="Arial"/>
          <w:bCs/>
        </w:rPr>
        <w:t>of</w:t>
      </w:r>
      <w:r w:rsidRPr="00F072CA">
        <w:rPr>
          <w:rFonts w:cs="Arial"/>
          <w:bCs/>
        </w:rPr>
        <w:t xml:space="preserve"> AI/ML models at the UE may be done at the network</w:t>
      </w:r>
      <w:r w:rsidRPr="00100538">
        <w:rPr>
          <w:rFonts w:cs="Arial"/>
          <w:bCs/>
        </w:rPr>
        <w:t>.</w:t>
      </w:r>
    </w:p>
    <w:p w14:paraId="220A3AAB" w14:textId="77777777" w:rsidR="005439EA" w:rsidRDefault="005439EA" w:rsidP="005439EA">
      <w:pPr>
        <w:spacing w:line="276" w:lineRule="auto"/>
        <w:ind w:left="1699" w:hanging="1699"/>
        <w:rPr>
          <w:rFonts w:cs="Arial"/>
          <w:bCs/>
        </w:rPr>
      </w:pPr>
      <w:r>
        <w:rPr>
          <w:rFonts w:cs="Arial"/>
          <w:b/>
        </w:rPr>
        <w:t>Observation</w:t>
      </w:r>
      <w:r w:rsidRPr="00C54A0B">
        <w:rPr>
          <w:rFonts w:cs="Arial"/>
          <w:b/>
        </w:rPr>
        <w:t xml:space="preserve"> </w:t>
      </w:r>
      <w:r>
        <w:rPr>
          <w:rFonts w:cs="Arial"/>
          <w:b/>
        </w:rPr>
        <w:t>2</w:t>
      </w:r>
      <w:r w:rsidRPr="00C54A0B">
        <w:rPr>
          <w:rFonts w:cs="Arial"/>
          <w:b/>
        </w:rPr>
        <w:t>:</w:t>
      </w:r>
      <w:r>
        <w:rPr>
          <w:rFonts w:ascii="Times New Roman" w:hAnsi="Times New Roman"/>
          <w:b/>
        </w:rPr>
        <w:t xml:space="preserve"> </w:t>
      </w:r>
      <w:r>
        <w:rPr>
          <w:rFonts w:ascii="Times New Roman" w:hAnsi="Times New Roman"/>
          <w:b/>
        </w:rPr>
        <w:tab/>
      </w:r>
      <w:r w:rsidRPr="00E7158B">
        <w:rPr>
          <w:rFonts w:eastAsia="SimSun"/>
          <w:lang w:val="en-US"/>
        </w:rPr>
        <w:t>The network may send an AI/ML control command to the UE, based on the performance monitoring</w:t>
      </w:r>
      <w:r>
        <w:rPr>
          <w:rFonts w:eastAsia="SimSun"/>
          <w:lang w:val="en-US"/>
        </w:rPr>
        <w:t>.</w:t>
      </w:r>
    </w:p>
    <w:p w14:paraId="7D796452" w14:textId="77777777" w:rsidR="005439EA" w:rsidRPr="00656513" w:rsidRDefault="005439EA" w:rsidP="005439EA">
      <w:pPr>
        <w:spacing w:line="276" w:lineRule="auto"/>
        <w:ind w:left="1699" w:hanging="1699"/>
        <w:rPr>
          <w:rFonts w:cs="Arial"/>
          <w:bCs/>
        </w:rPr>
      </w:pPr>
      <w:r>
        <w:rPr>
          <w:rFonts w:cs="Arial"/>
          <w:b/>
        </w:rPr>
        <w:t>Observation</w:t>
      </w:r>
      <w:r w:rsidRPr="00C54A0B">
        <w:rPr>
          <w:rFonts w:cs="Arial"/>
          <w:b/>
        </w:rPr>
        <w:t xml:space="preserve"> </w:t>
      </w:r>
      <w:r>
        <w:rPr>
          <w:rFonts w:cs="Arial"/>
          <w:b/>
        </w:rPr>
        <w:t>3</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For functionality-based LCM, the switching command may not include any model ID.</w:t>
      </w:r>
    </w:p>
    <w:p w14:paraId="350A9274" w14:textId="77777777" w:rsidR="005439EA" w:rsidRDefault="005439EA" w:rsidP="005439EA">
      <w:pPr>
        <w:spacing w:line="276" w:lineRule="auto"/>
        <w:ind w:left="1699" w:hanging="1699"/>
        <w:rPr>
          <w:rFonts w:eastAsia="SimSun"/>
          <w:lang w:val="en-US"/>
        </w:rPr>
      </w:pPr>
      <w:r>
        <w:rPr>
          <w:rFonts w:cs="Arial"/>
          <w:b/>
        </w:rPr>
        <w:t>Observation 4</w:t>
      </w:r>
      <w:r w:rsidRPr="00C54A0B">
        <w:rPr>
          <w:rFonts w:cs="Arial"/>
          <w:b/>
        </w:rPr>
        <w:t>:</w:t>
      </w:r>
      <w:r>
        <w:rPr>
          <w:rFonts w:ascii="Times New Roman" w:hAnsi="Times New Roman"/>
          <w:b/>
        </w:rPr>
        <w:t xml:space="preserve"> </w:t>
      </w:r>
      <w:r>
        <w:rPr>
          <w:rFonts w:ascii="Times New Roman" w:hAnsi="Times New Roman"/>
          <w:b/>
        </w:rPr>
        <w:tab/>
      </w:r>
      <w:r w:rsidRPr="00F072CA">
        <w:rPr>
          <w:rFonts w:eastAsia="SimSun"/>
          <w:lang w:val="en-US"/>
        </w:rPr>
        <w:t xml:space="preserve">The switching </w:t>
      </w:r>
      <w:r>
        <w:rPr>
          <w:rFonts w:eastAsia="SimSun"/>
          <w:lang w:val="en-US"/>
        </w:rPr>
        <w:t xml:space="preserve">command </w:t>
      </w:r>
      <w:r w:rsidRPr="00F072CA">
        <w:rPr>
          <w:rFonts w:eastAsia="SimSun"/>
          <w:lang w:val="en-US"/>
        </w:rPr>
        <w:t>may be accompanied by the model ID of the target model</w:t>
      </w:r>
      <w:r>
        <w:rPr>
          <w:rFonts w:eastAsia="SimSun"/>
          <w:lang w:val="en-US"/>
        </w:rPr>
        <w:t xml:space="preserve"> for model ID-based LCM</w:t>
      </w:r>
      <w:r w:rsidRPr="00F072CA">
        <w:rPr>
          <w:rFonts w:eastAsia="SimSun"/>
          <w:lang w:val="en-US"/>
        </w:rPr>
        <w:t>.</w:t>
      </w:r>
    </w:p>
    <w:p w14:paraId="71A13EEF" w14:textId="77777777" w:rsidR="005439EA" w:rsidRDefault="005439EA" w:rsidP="005439EA">
      <w:pPr>
        <w:pStyle w:val="Heading4"/>
        <w:rPr>
          <w:rFonts w:eastAsia="SimSun"/>
          <w:lang w:val="en-US"/>
        </w:rPr>
      </w:pPr>
      <w:r>
        <w:rPr>
          <w:rFonts w:eastAsia="SimSun"/>
          <w:lang w:val="en-US"/>
        </w:rPr>
        <w:t>2.2.1.2. UE-initiated, requested to network AI/ML control</w:t>
      </w:r>
    </w:p>
    <w:p w14:paraId="51F84C03" w14:textId="77777777" w:rsidR="005439EA" w:rsidRDefault="005439EA" w:rsidP="005439EA">
      <w:pPr>
        <w:spacing w:line="276" w:lineRule="auto"/>
        <w:rPr>
          <w:rFonts w:eastAsia="SimSun"/>
          <w:lang w:val="en-US"/>
        </w:rPr>
      </w:pPr>
      <w:r>
        <w:rPr>
          <w:rFonts w:eastAsia="SimSun"/>
          <w:lang w:val="en-US"/>
        </w:rPr>
        <w:t>Performance monitoring may be done at the UE. Based on the performance monitoring, the UE may send an AI/ML control request to the network. The UE may also report the performance monitoring results to the network, e.g., in a performance report, based on which the network may send a control command to the UE, e.g., to activate/deactivate/switch to another model/functionality or to legacy mechanisms. The performance report itself may be a simple AI/ML control request or may include information on the performance monitoring metrics and results. Whether the performance report is sent periodically or is event-triggered is FFS. The switching command from the network may be accompanied by the model ID of the target model in the case of model ID-based LCM.</w:t>
      </w:r>
    </w:p>
    <w:p w14:paraId="3D88EC3A" w14:textId="77777777" w:rsidR="005439EA" w:rsidRDefault="005439EA" w:rsidP="005439EA">
      <w:pPr>
        <w:spacing w:line="276" w:lineRule="auto"/>
        <w:ind w:left="1699" w:hanging="1699"/>
        <w:rPr>
          <w:rFonts w:cs="Arial"/>
          <w:b/>
        </w:rPr>
      </w:pPr>
      <w:r>
        <w:rPr>
          <w:rFonts w:cs="Arial"/>
          <w:b/>
        </w:rPr>
        <w:t>Observation</w:t>
      </w:r>
      <w:r w:rsidRPr="00C54A0B">
        <w:rPr>
          <w:rFonts w:cs="Arial"/>
          <w:b/>
        </w:rPr>
        <w:t xml:space="preserve"> </w:t>
      </w:r>
      <w:r>
        <w:rPr>
          <w:rFonts w:cs="Arial"/>
          <w:b/>
        </w:rPr>
        <w:t>5</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The UE may transmit an AI/ML control request/performance report to the network, based on performance monitoring at the UE.</w:t>
      </w:r>
    </w:p>
    <w:p w14:paraId="48DB3E71" w14:textId="77777777" w:rsidR="005439EA" w:rsidRDefault="005439EA" w:rsidP="005439EA">
      <w:pPr>
        <w:spacing w:line="276" w:lineRule="auto"/>
        <w:ind w:left="1699" w:hanging="1699"/>
        <w:rPr>
          <w:rFonts w:cs="Arial"/>
          <w:bCs/>
        </w:rPr>
      </w:pPr>
      <w:r>
        <w:rPr>
          <w:rFonts w:cs="Arial"/>
          <w:b/>
        </w:rPr>
        <w:lastRenderedPageBreak/>
        <w:t>Observation</w:t>
      </w:r>
      <w:r w:rsidRPr="00C54A0B">
        <w:rPr>
          <w:rFonts w:cs="Arial"/>
          <w:b/>
        </w:rPr>
        <w:t xml:space="preserve"> </w:t>
      </w:r>
      <w:r>
        <w:rPr>
          <w:rFonts w:cs="Arial"/>
          <w:b/>
        </w:rPr>
        <w:t>6</w:t>
      </w:r>
      <w:r w:rsidRPr="00C54A0B">
        <w:rPr>
          <w:rFonts w:cs="Arial"/>
          <w:b/>
        </w:rPr>
        <w:t>:</w:t>
      </w:r>
      <w:r>
        <w:rPr>
          <w:rFonts w:ascii="Times New Roman" w:hAnsi="Times New Roman"/>
          <w:b/>
        </w:rPr>
        <w:t xml:space="preserve"> </w:t>
      </w:r>
      <w:r>
        <w:rPr>
          <w:rFonts w:ascii="Times New Roman" w:hAnsi="Times New Roman"/>
          <w:b/>
        </w:rPr>
        <w:tab/>
      </w:r>
      <w:r w:rsidRPr="007C33DF">
        <w:rPr>
          <w:rFonts w:cs="Arial"/>
          <w:bCs/>
        </w:rPr>
        <w:t xml:space="preserve">In response to the </w:t>
      </w:r>
      <w:r>
        <w:rPr>
          <w:rFonts w:eastAsia="SimSun"/>
          <w:lang w:val="en-US"/>
        </w:rPr>
        <w:t>AI/ML control request/performance report</w:t>
      </w:r>
      <w:r w:rsidRPr="007C33DF">
        <w:rPr>
          <w:rFonts w:cs="Arial"/>
          <w:bCs/>
        </w:rPr>
        <w:t>, the network may send a</w:t>
      </w:r>
      <w:r>
        <w:rPr>
          <w:rFonts w:cs="Arial"/>
          <w:bCs/>
        </w:rPr>
        <w:t xml:space="preserve">n AI/ML control </w:t>
      </w:r>
      <w:r w:rsidRPr="007C33DF">
        <w:rPr>
          <w:rFonts w:cs="Arial"/>
          <w:bCs/>
        </w:rPr>
        <w:t>command to the UE</w:t>
      </w:r>
      <w:r w:rsidRPr="00100538">
        <w:rPr>
          <w:rFonts w:cs="Arial"/>
          <w:bCs/>
        </w:rPr>
        <w:t>.</w:t>
      </w:r>
    </w:p>
    <w:p w14:paraId="1DF758EF" w14:textId="77777777" w:rsidR="005439EA" w:rsidRDefault="005439EA" w:rsidP="005439EA">
      <w:pPr>
        <w:spacing w:line="276" w:lineRule="auto"/>
        <w:ind w:left="1699" w:hanging="1699"/>
        <w:rPr>
          <w:rFonts w:eastAsia="SimSun"/>
          <w:lang w:val="en-US"/>
        </w:rPr>
      </w:pPr>
      <w:r>
        <w:rPr>
          <w:rFonts w:cs="Arial"/>
          <w:b/>
        </w:rPr>
        <w:t>Observation 7</w:t>
      </w:r>
      <w:r w:rsidRPr="00C54A0B">
        <w:rPr>
          <w:rFonts w:cs="Arial"/>
          <w:b/>
        </w:rPr>
        <w:t>:</w:t>
      </w:r>
      <w:r>
        <w:rPr>
          <w:rFonts w:ascii="Times New Roman" w:hAnsi="Times New Roman"/>
          <w:b/>
        </w:rPr>
        <w:t xml:space="preserve"> </w:t>
      </w:r>
      <w:r>
        <w:rPr>
          <w:rFonts w:ascii="Times New Roman" w:hAnsi="Times New Roman"/>
          <w:b/>
        </w:rPr>
        <w:tab/>
      </w:r>
      <w:r w:rsidRPr="00EB0F43">
        <w:rPr>
          <w:rFonts w:eastAsia="SimSun"/>
          <w:lang w:val="en-US"/>
        </w:rPr>
        <w:t>For functionality-based LCM where control decision is made at the network, the control command from the network may include some functionality identification. The UE may switch to any model within the functionality.</w:t>
      </w:r>
      <w:r>
        <w:rPr>
          <w:rFonts w:eastAsia="SimSun"/>
          <w:lang w:val="en-US"/>
        </w:rPr>
        <w:t>.</w:t>
      </w:r>
    </w:p>
    <w:p w14:paraId="351B812C" w14:textId="77777777" w:rsidR="005439EA" w:rsidRDefault="005439EA" w:rsidP="005439EA">
      <w:pPr>
        <w:spacing w:line="276" w:lineRule="auto"/>
        <w:ind w:left="1699" w:hanging="1699"/>
        <w:rPr>
          <w:rFonts w:eastAsia="SimSun"/>
          <w:lang w:val="en-US"/>
        </w:rPr>
      </w:pPr>
      <w:r>
        <w:rPr>
          <w:rFonts w:cs="Arial"/>
          <w:b/>
        </w:rPr>
        <w:t>Observation 8</w:t>
      </w:r>
      <w:r w:rsidRPr="00C54A0B">
        <w:rPr>
          <w:rFonts w:cs="Arial"/>
          <w:b/>
        </w:rPr>
        <w:t>:</w:t>
      </w:r>
      <w:r>
        <w:rPr>
          <w:rFonts w:ascii="Times New Roman" w:hAnsi="Times New Roman"/>
          <w:b/>
        </w:rPr>
        <w:t xml:space="preserve"> </w:t>
      </w:r>
      <w:r>
        <w:rPr>
          <w:rFonts w:ascii="Times New Roman" w:hAnsi="Times New Roman"/>
          <w:b/>
        </w:rPr>
        <w:tab/>
      </w:r>
      <w:r w:rsidRPr="00EB0F43">
        <w:rPr>
          <w:rFonts w:eastAsia="SimSun"/>
          <w:lang w:val="en-US"/>
        </w:rPr>
        <w:t>For model ID-based LCM where control decision is made at the network, the control command from the network may include the target model ID</w:t>
      </w:r>
      <w:r>
        <w:rPr>
          <w:rFonts w:eastAsia="SimSun"/>
          <w:lang w:val="en-US"/>
        </w:rPr>
        <w:t>.</w:t>
      </w:r>
    </w:p>
    <w:p w14:paraId="7B373F3C" w14:textId="77777777" w:rsidR="005439EA" w:rsidRDefault="005439EA" w:rsidP="005439EA">
      <w:pPr>
        <w:pStyle w:val="Heading3"/>
        <w:rPr>
          <w:rFonts w:eastAsia="SimSun"/>
          <w:lang w:val="en-US"/>
        </w:rPr>
      </w:pPr>
      <w:bookmarkStart w:id="2" w:name="_Hlk110977235"/>
      <w:bookmarkEnd w:id="0"/>
      <w:bookmarkEnd w:id="1"/>
      <w:r w:rsidRPr="00E21E5A">
        <w:rPr>
          <w:rFonts w:eastAsia="SimSun"/>
          <w:lang w:val="en-US"/>
        </w:rPr>
        <w:t>2.</w:t>
      </w:r>
      <w:r>
        <w:rPr>
          <w:rFonts w:eastAsia="SimSun"/>
          <w:lang w:val="en-US"/>
        </w:rPr>
        <w:t>2</w:t>
      </w:r>
      <w:r w:rsidRPr="00E21E5A">
        <w:rPr>
          <w:rFonts w:eastAsia="SimSun"/>
          <w:lang w:val="en-US"/>
        </w:rPr>
        <w:t>.</w:t>
      </w:r>
      <w:r>
        <w:rPr>
          <w:rFonts w:eastAsia="SimSun"/>
          <w:lang w:val="en-US"/>
        </w:rPr>
        <w:t>2.</w:t>
      </w:r>
      <w:r w:rsidRPr="00E21E5A">
        <w:rPr>
          <w:rFonts w:eastAsia="SimSun"/>
          <w:lang w:val="en-US"/>
        </w:rPr>
        <w:t xml:space="preserve"> </w:t>
      </w:r>
      <w:r>
        <w:rPr>
          <w:rFonts w:eastAsia="SimSun"/>
          <w:lang w:val="en-US"/>
        </w:rPr>
        <w:t>AI/ML control decision by the UE</w:t>
      </w:r>
      <w:r w:rsidRPr="00E21E5A">
        <w:rPr>
          <w:rFonts w:eastAsia="SimSun"/>
          <w:lang w:val="en-US"/>
        </w:rPr>
        <w:t xml:space="preserve"> </w:t>
      </w:r>
    </w:p>
    <w:p w14:paraId="1181E13A" w14:textId="70216C8C" w:rsidR="005439EA" w:rsidRDefault="005439EA" w:rsidP="005439EA">
      <w:pPr>
        <w:pStyle w:val="Heading4"/>
        <w:rPr>
          <w:rFonts w:eastAsia="SimSun"/>
          <w:lang w:val="en-US"/>
        </w:rPr>
      </w:pPr>
      <w:r>
        <w:rPr>
          <w:rFonts w:eastAsia="SimSun"/>
          <w:lang w:val="en-US"/>
        </w:rPr>
        <w:t>2.2.2.1. Event-triggered as configured by</w:t>
      </w:r>
      <w:r w:rsidR="00AF10CA">
        <w:rPr>
          <w:rFonts w:eastAsia="SimSun"/>
          <w:lang w:val="en-US"/>
        </w:rPr>
        <w:t xml:space="preserve"> </w:t>
      </w:r>
      <w:r>
        <w:rPr>
          <w:rFonts w:eastAsia="SimSun"/>
          <w:lang w:val="en-US"/>
        </w:rPr>
        <w:t>network, UE’s decision is reported to</w:t>
      </w:r>
      <w:r w:rsidR="00AF10CA">
        <w:rPr>
          <w:rFonts w:eastAsia="SimSun"/>
          <w:lang w:val="en-US"/>
        </w:rPr>
        <w:t xml:space="preserve"> the</w:t>
      </w:r>
      <w:r>
        <w:rPr>
          <w:rFonts w:eastAsia="SimSun"/>
          <w:lang w:val="en-US"/>
        </w:rPr>
        <w:t xml:space="preserve"> </w:t>
      </w:r>
      <w:r w:rsidR="008C4B8E">
        <w:rPr>
          <w:rFonts w:eastAsia="SimSun"/>
          <w:lang w:val="en-US"/>
        </w:rPr>
        <w:t>network</w:t>
      </w:r>
    </w:p>
    <w:p w14:paraId="3EAA2E6F" w14:textId="3828B6DA" w:rsidR="005439EA" w:rsidRDefault="005439EA" w:rsidP="005439EA">
      <w:pPr>
        <w:spacing w:line="276" w:lineRule="auto"/>
        <w:rPr>
          <w:rFonts w:eastAsia="SimSun"/>
          <w:lang w:val="en-US"/>
        </w:rPr>
      </w:pPr>
      <w:r>
        <w:rPr>
          <w:rFonts w:eastAsia="SimSun"/>
          <w:lang w:val="en-US"/>
        </w:rPr>
        <w:t>It is beneficial for the network to be aware of the AI/ML control decision made by the UE since any output from the AI/ML model is likely to impact the performance of the Uu interface. For example, CSI prediction/compression for the CSI use case or best beam prediction for the beam management use case will directly impact the throughput on the Uu link. Since each UE has knowledge of its own operation and measurements, while the network has overall knowledge from multiple UEs (e.g., from CSI reports, RLF reports, other measurement reports), it is useful for the network to be aware of AI/ML control (e.g., model switching/activation/deactivation) when the control decision is initiated or made by the UE. Some event configuration by the network may be needed, for example, the level of poor performance that triggers an AI/ML control procedure, when the UE needs to report the control decision, and whether information on the activated/target model must be included in the control indication. Events/conditions may be specific to the use cases under study.</w:t>
      </w:r>
      <w:r w:rsidR="00EC20BD">
        <w:rPr>
          <w:rFonts w:eastAsia="SimSun"/>
          <w:lang w:val="en-US"/>
        </w:rPr>
        <w:t xml:space="preserve"> </w:t>
      </w:r>
    </w:p>
    <w:p w14:paraId="21C4334A" w14:textId="77777777" w:rsidR="005439EA" w:rsidRDefault="005439EA" w:rsidP="005439EA">
      <w:pPr>
        <w:spacing w:line="276" w:lineRule="auto"/>
        <w:ind w:left="1699" w:hanging="1699"/>
        <w:rPr>
          <w:rFonts w:cs="Arial"/>
          <w:bCs/>
        </w:rPr>
      </w:pPr>
      <w:r>
        <w:rPr>
          <w:rFonts w:cs="Arial"/>
          <w:b/>
        </w:rPr>
        <w:t>Observation 9</w:t>
      </w:r>
      <w:r w:rsidRPr="00C54A0B">
        <w:rPr>
          <w:rFonts w:cs="Arial"/>
          <w:b/>
        </w:rPr>
        <w:t>:</w:t>
      </w:r>
      <w:r>
        <w:rPr>
          <w:rFonts w:ascii="Times New Roman" w:hAnsi="Times New Roman"/>
          <w:b/>
        </w:rPr>
        <w:t xml:space="preserve"> </w:t>
      </w:r>
      <w:r>
        <w:rPr>
          <w:rFonts w:ascii="Times New Roman" w:hAnsi="Times New Roman"/>
          <w:b/>
        </w:rPr>
        <w:tab/>
      </w:r>
      <w:r w:rsidRPr="008C10C0">
        <w:rPr>
          <w:rFonts w:eastAsia="SimSun"/>
          <w:lang w:val="en-US"/>
        </w:rPr>
        <w:t xml:space="preserve">Use case-specific events/conditions may be configured by the </w:t>
      </w:r>
      <w:r>
        <w:rPr>
          <w:rFonts w:eastAsia="SimSun"/>
          <w:lang w:val="en-US"/>
        </w:rPr>
        <w:t>network</w:t>
      </w:r>
      <w:r w:rsidRPr="008C10C0">
        <w:rPr>
          <w:rFonts w:eastAsia="SimSun"/>
          <w:lang w:val="en-US"/>
        </w:rPr>
        <w:t xml:space="preserve"> for </w:t>
      </w:r>
      <w:r>
        <w:rPr>
          <w:rFonts w:eastAsia="SimSun"/>
          <w:lang w:val="en-US"/>
        </w:rPr>
        <w:t>event-triggered AI/ML control</w:t>
      </w:r>
      <w:r w:rsidRPr="008C10C0">
        <w:rPr>
          <w:rFonts w:eastAsia="SimSun"/>
          <w:lang w:val="en-US"/>
        </w:rPr>
        <w:t xml:space="preserve"> at the UE. Details are FFS</w:t>
      </w:r>
      <w:r>
        <w:rPr>
          <w:rFonts w:eastAsia="SimSun"/>
          <w:lang w:val="en-US"/>
        </w:rPr>
        <w:t>.</w:t>
      </w:r>
    </w:p>
    <w:p w14:paraId="7EF064FC" w14:textId="77777777" w:rsidR="005439EA" w:rsidRDefault="005439EA" w:rsidP="005439EA">
      <w:pPr>
        <w:spacing w:line="276" w:lineRule="auto"/>
        <w:rPr>
          <w:rFonts w:eastAsia="SimSun"/>
          <w:lang w:val="en-US"/>
        </w:rPr>
      </w:pPr>
      <w:r>
        <w:rPr>
          <w:rFonts w:eastAsia="SimSun"/>
          <w:lang w:val="en-US"/>
        </w:rPr>
        <w:t>For model ID-based LCM, multiple AI/ML models associated to the same functionality may be supported based on different model IDs. The multiple models at the UE may be visible to the network and model control at the UE may be followed by the UE sending a control indication (e.g., switch indication) to the network that also carries the model ID of the target model.</w:t>
      </w:r>
    </w:p>
    <w:p w14:paraId="675F2635" w14:textId="77777777" w:rsidR="005439EA" w:rsidRDefault="005439EA" w:rsidP="005439EA">
      <w:pPr>
        <w:spacing w:line="276" w:lineRule="auto"/>
        <w:ind w:left="1699" w:hanging="1699"/>
        <w:rPr>
          <w:rFonts w:cs="Arial"/>
          <w:bCs/>
        </w:rPr>
      </w:pPr>
      <w:bookmarkStart w:id="3" w:name="_Hlk131346942"/>
      <w:r>
        <w:rPr>
          <w:rFonts w:cs="Arial"/>
          <w:b/>
        </w:rPr>
        <w:t>Observation</w:t>
      </w:r>
      <w:r w:rsidRPr="00C54A0B">
        <w:rPr>
          <w:rFonts w:cs="Arial"/>
          <w:b/>
        </w:rPr>
        <w:t xml:space="preserve"> </w:t>
      </w:r>
      <w:r>
        <w:rPr>
          <w:rFonts w:cs="Arial"/>
          <w:b/>
        </w:rPr>
        <w:t>10</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UE may send an AI/ML control indication to the network following event-triggered AI/ML control</w:t>
      </w:r>
      <w:r w:rsidRPr="00100538">
        <w:rPr>
          <w:rFonts w:cs="Arial"/>
          <w:bCs/>
        </w:rPr>
        <w:t>.</w:t>
      </w:r>
    </w:p>
    <w:bookmarkEnd w:id="3"/>
    <w:p w14:paraId="4849B976" w14:textId="77777777" w:rsidR="005439EA" w:rsidRDefault="005439EA" w:rsidP="005439EA">
      <w:pPr>
        <w:spacing w:line="276" w:lineRule="auto"/>
        <w:ind w:left="1699" w:hanging="1699"/>
        <w:rPr>
          <w:rFonts w:eastAsia="SimSun"/>
          <w:lang w:val="en-US"/>
        </w:rPr>
      </w:pPr>
      <w:r>
        <w:rPr>
          <w:rFonts w:cs="Arial"/>
          <w:b/>
        </w:rPr>
        <w:t>Observation 11</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 xml:space="preserve">For functionality-based LCM, the indication from the UE for event-triggered AI/ML control may carry a functionality identification. </w:t>
      </w:r>
    </w:p>
    <w:p w14:paraId="4F5CC785" w14:textId="77777777" w:rsidR="005439EA" w:rsidRDefault="005439EA" w:rsidP="005439EA">
      <w:pPr>
        <w:spacing w:line="276" w:lineRule="auto"/>
        <w:ind w:left="1699" w:hanging="1699"/>
        <w:rPr>
          <w:rFonts w:eastAsia="SimSun"/>
          <w:lang w:val="en-US"/>
        </w:rPr>
      </w:pPr>
      <w:r>
        <w:rPr>
          <w:rFonts w:cs="Arial"/>
          <w:b/>
        </w:rPr>
        <w:t>Observation 12</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 xml:space="preserve">For model ID-based LCM, the indication from the UE for event-triggered AI/ML control may carry the target model ID. </w:t>
      </w:r>
    </w:p>
    <w:p w14:paraId="355F297C" w14:textId="401816FA" w:rsidR="005439EA" w:rsidRPr="003C6F75" w:rsidRDefault="005439EA" w:rsidP="005439EA">
      <w:pPr>
        <w:pStyle w:val="Heading4"/>
        <w:rPr>
          <w:rFonts w:eastAsia="SimSun"/>
          <w:lang w:val="en-US"/>
        </w:rPr>
      </w:pPr>
      <w:r>
        <w:rPr>
          <w:rFonts w:eastAsia="SimSun"/>
          <w:lang w:val="en-US"/>
        </w:rPr>
        <w:t xml:space="preserve">2.2.2.2. UE autonomous, </w:t>
      </w:r>
      <w:r w:rsidRPr="003C6F75">
        <w:rPr>
          <w:rFonts w:eastAsia="SimSun"/>
          <w:lang w:val="en-US"/>
        </w:rPr>
        <w:t xml:space="preserve">UE decision is reported to </w:t>
      </w:r>
      <w:r>
        <w:rPr>
          <w:rFonts w:eastAsia="SimSun"/>
          <w:lang w:val="en-US"/>
        </w:rPr>
        <w:t xml:space="preserve">network </w:t>
      </w:r>
    </w:p>
    <w:p w14:paraId="1EC750AB" w14:textId="77777777" w:rsidR="005439EA" w:rsidRDefault="005439EA" w:rsidP="005439EA">
      <w:pPr>
        <w:spacing w:line="276" w:lineRule="auto"/>
        <w:rPr>
          <w:rFonts w:eastAsia="SimSun"/>
          <w:lang w:val="en-US"/>
        </w:rPr>
      </w:pPr>
      <w:r>
        <w:rPr>
          <w:rFonts w:eastAsia="SimSun"/>
          <w:lang w:val="en-US"/>
        </w:rPr>
        <w:t>Even</w:t>
      </w:r>
      <w:r w:rsidRPr="003C6F75">
        <w:rPr>
          <w:rFonts w:eastAsia="SimSun"/>
          <w:lang w:val="en-US"/>
        </w:rPr>
        <w:t xml:space="preserve"> if the </w:t>
      </w:r>
      <w:r>
        <w:rPr>
          <w:rFonts w:eastAsia="SimSun"/>
          <w:lang w:val="en-US"/>
        </w:rPr>
        <w:t>AI/ML control</w:t>
      </w:r>
      <w:r w:rsidRPr="003C6F75">
        <w:rPr>
          <w:rFonts w:eastAsia="SimSun"/>
          <w:lang w:val="en-US"/>
        </w:rPr>
        <w:t xml:space="preserve"> decision is made autonomously at the UE, a </w:t>
      </w:r>
      <w:r>
        <w:rPr>
          <w:rFonts w:eastAsia="SimSun"/>
          <w:lang w:val="en-US"/>
        </w:rPr>
        <w:t>control</w:t>
      </w:r>
      <w:r w:rsidRPr="003C6F75">
        <w:rPr>
          <w:rFonts w:eastAsia="SimSun"/>
          <w:lang w:val="en-US"/>
        </w:rPr>
        <w:t xml:space="preserve"> indication may be sent</w:t>
      </w:r>
      <w:r>
        <w:rPr>
          <w:rFonts w:eastAsia="SimSun"/>
          <w:lang w:val="en-US"/>
        </w:rPr>
        <w:t xml:space="preserve"> to the network as a notification. The network may not be aware of the models at the UE, but the control indication may notify the network of an expected change in performance.</w:t>
      </w:r>
    </w:p>
    <w:p w14:paraId="5F6E62B2" w14:textId="77777777" w:rsidR="005439EA" w:rsidRDefault="005439EA" w:rsidP="005439EA">
      <w:pPr>
        <w:spacing w:line="276" w:lineRule="auto"/>
        <w:ind w:left="1699" w:hanging="1699"/>
        <w:rPr>
          <w:rFonts w:cs="Arial"/>
          <w:bCs/>
        </w:rPr>
      </w:pPr>
      <w:r>
        <w:rPr>
          <w:rFonts w:cs="Arial"/>
          <w:b/>
        </w:rPr>
        <w:t>Observation 13</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 xml:space="preserve">UE may send a control indication to the network to report an AI/ML control decision </w:t>
      </w:r>
      <w:r>
        <w:rPr>
          <w:rFonts w:cs="Arial"/>
          <w:bCs/>
        </w:rPr>
        <w:t>for UE autonomous AI/ML control non-transparent to the network</w:t>
      </w:r>
      <w:r w:rsidRPr="00100538">
        <w:rPr>
          <w:rFonts w:cs="Arial"/>
          <w:bCs/>
        </w:rPr>
        <w:t>.</w:t>
      </w:r>
    </w:p>
    <w:p w14:paraId="28CD37CF" w14:textId="77777777" w:rsidR="005439EA" w:rsidRPr="00127541" w:rsidRDefault="005439EA" w:rsidP="005439EA">
      <w:pPr>
        <w:rPr>
          <w:rFonts w:eastAsia="SimSun"/>
        </w:rPr>
      </w:pPr>
    </w:p>
    <w:bookmarkEnd w:id="2"/>
    <w:p w14:paraId="63E2BE50" w14:textId="112C7640" w:rsidR="005439EA" w:rsidRDefault="005439EA" w:rsidP="005439EA">
      <w:pPr>
        <w:pStyle w:val="Heading4"/>
        <w:rPr>
          <w:rFonts w:eastAsia="SimSun"/>
          <w:lang w:val="en-US"/>
        </w:rPr>
      </w:pPr>
      <w:r>
        <w:rPr>
          <w:rFonts w:eastAsia="SimSun"/>
          <w:lang w:val="en-US"/>
        </w:rPr>
        <w:t xml:space="preserve">2.2.2.3. UE autonomous, UE decision is not reported to </w:t>
      </w:r>
      <w:r w:rsidR="008C4B8E">
        <w:rPr>
          <w:rFonts w:eastAsia="SimSun"/>
          <w:lang w:val="en-US"/>
        </w:rPr>
        <w:t>network</w:t>
      </w:r>
    </w:p>
    <w:p w14:paraId="0CABF329" w14:textId="77777777" w:rsidR="005439EA" w:rsidRDefault="005439EA" w:rsidP="005439EA">
      <w:pPr>
        <w:rPr>
          <w:rFonts w:eastAsia="SimSun"/>
          <w:lang w:val="en-US"/>
        </w:rPr>
      </w:pPr>
      <w:r>
        <w:rPr>
          <w:rFonts w:eastAsia="SimSun"/>
          <w:lang w:val="en-US"/>
        </w:rPr>
        <w:t xml:space="preserve">Based on model performance monitoring at the UE, the UE may autonomously make model control decisions, e.g., activate/deactivate/select a model/functionality, switch from one model to another, fallback to legacy procedures, etc. The UE may perform AI/ML control autonomously among several models available at the UE without reporting its decision to the network. In this case, the AI/ML control decision is transparent to the network and this scenario is left to UE implementation with no foreseeable RAN2 signaling impact. </w:t>
      </w:r>
    </w:p>
    <w:p w14:paraId="3B9C152E" w14:textId="77777777" w:rsidR="005439EA" w:rsidRDefault="005439EA" w:rsidP="005439EA">
      <w:pPr>
        <w:spacing w:line="276" w:lineRule="auto"/>
        <w:ind w:left="1699" w:hanging="1699"/>
        <w:rPr>
          <w:rFonts w:cs="Arial"/>
          <w:bCs/>
        </w:rPr>
      </w:pPr>
      <w:bookmarkStart w:id="4" w:name="_Hlk131346926"/>
      <w:r>
        <w:rPr>
          <w:rFonts w:cs="Arial"/>
          <w:b/>
        </w:rPr>
        <w:lastRenderedPageBreak/>
        <w:t>Observation 14</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AI/ML control</w:t>
      </w:r>
      <w:r w:rsidRPr="007C33DF">
        <w:rPr>
          <w:rFonts w:eastAsia="SimSun"/>
          <w:lang w:val="en-US"/>
        </w:rPr>
        <w:t xml:space="preserve"> transparent to the network has no signaling impact</w:t>
      </w:r>
      <w:r w:rsidRPr="00100538">
        <w:rPr>
          <w:rFonts w:cs="Arial"/>
          <w:bCs/>
        </w:rPr>
        <w:t>.</w:t>
      </w:r>
      <w:bookmarkEnd w:id="4"/>
    </w:p>
    <w:p w14:paraId="6DE562C5" w14:textId="77777777" w:rsidR="005439EA" w:rsidRDefault="005439EA" w:rsidP="005439EA">
      <w:pPr>
        <w:spacing w:line="276" w:lineRule="auto"/>
        <w:ind w:left="1699" w:hanging="1699"/>
        <w:rPr>
          <w:rFonts w:eastAsia="SimSun"/>
        </w:rPr>
      </w:pPr>
    </w:p>
    <w:p w14:paraId="140B1056" w14:textId="77777777" w:rsidR="005439EA" w:rsidRPr="00EC2B05" w:rsidRDefault="005439EA" w:rsidP="005439EA">
      <w:pPr>
        <w:spacing w:line="276" w:lineRule="auto"/>
        <w:ind w:left="1699" w:hanging="1699"/>
        <w:rPr>
          <w:rFonts w:eastAsia="SimSun"/>
        </w:rPr>
      </w:pPr>
      <w:r>
        <w:rPr>
          <w:rFonts w:eastAsia="SimSun"/>
        </w:rPr>
        <w:t xml:space="preserve">Based on the above analysis, Figures 1-4 and accompanying NOTEs illustrate the related signalling. </w:t>
      </w:r>
    </w:p>
    <w:p w14:paraId="077E74F5" w14:textId="77777777" w:rsidR="005439EA" w:rsidRDefault="005439EA" w:rsidP="005439EA">
      <w:pPr>
        <w:spacing w:line="276" w:lineRule="auto"/>
        <w:ind w:left="1699" w:hanging="1699"/>
        <w:rPr>
          <w:rFonts w:cs="Arial"/>
          <w:bCs/>
        </w:rPr>
      </w:pPr>
      <w:r>
        <w:rPr>
          <w:rFonts w:cs="Arial"/>
          <w:b/>
        </w:rPr>
        <w:t>Proposal 2</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Adopt Text Proposal into TR 38.843</w:t>
      </w:r>
      <w:r w:rsidRPr="00100538">
        <w:rPr>
          <w:rFonts w:cs="Arial"/>
          <w:bCs/>
        </w:rPr>
        <w:t>.</w:t>
      </w:r>
    </w:p>
    <w:p w14:paraId="195999F2" w14:textId="77777777" w:rsidR="005439EA" w:rsidRDefault="005439EA" w:rsidP="005439EA">
      <w:pPr>
        <w:pStyle w:val="Heading1"/>
        <w:rPr>
          <w:lang w:val="en-US"/>
        </w:rPr>
      </w:pPr>
      <w:r w:rsidRPr="00E21E5A">
        <w:rPr>
          <w:lang w:val="en-US"/>
        </w:rPr>
        <w:t xml:space="preserve">3. </w:t>
      </w:r>
      <w:r>
        <w:rPr>
          <w:lang w:val="en-US"/>
        </w:rPr>
        <w:t xml:space="preserve">Text Proposal </w:t>
      </w:r>
    </w:p>
    <w:p w14:paraId="4359AF89" w14:textId="77777777" w:rsidR="00023D94" w:rsidRPr="007056D2" w:rsidRDefault="00023D94" w:rsidP="00023D94">
      <w:pPr>
        <w:rPr>
          <w:ins w:id="5" w:author="Winee Lutchoomun" w:date="2023-09-28T20:56:00Z"/>
          <w:rFonts w:ascii="Times New Roman" w:hAnsi="Times New Roman"/>
          <w:i/>
          <w:iCs/>
          <w:lang w:val="en-US"/>
        </w:rPr>
      </w:pPr>
      <w:ins w:id="6" w:author="Winee Lutchoomun" w:date="2023-09-28T20:56:00Z">
        <w:r w:rsidRPr="007056D2">
          <w:rPr>
            <w:rFonts w:ascii="Times New Roman" w:hAnsi="Times New Roman"/>
            <w:i/>
            <w:iCs/>
            <w:lang w:val="en-US"/>
          </w:rPr>
          <w:t xml:space="preserve">Model / Functionality control </w:t>
        </w:r>
      </w:ins>
    </w:p>
    <w:p w14:paraId="62AFE59F" w14:textId="77777777" w:rsidR="00023D94" w:rsidRDefault="00023D94" w:rsidP="00023D94">
      <w:pPr>
        <w:rPr>
          <w:ins w:id="7" w:author="Winee Lutchoomun" w:date="2023-09-28T20:56:00Z"/>
          <w:rFonts w:ascii="Times New Roman" w:hAnsi="Times New Roman"/>
          <w:lang w:val="en-US"/>
        </w:rPr>
      </w:pPr>
      <w:ins w:id="8" w:author="Winee Lutchoomun" w:date="2023-09-28T20:56:00Z">
        <w:r w:rsidRPr="009E3A65">
          <w:rPr>
            <w:rFonts w:ascii="Times New Roman" w:hAnsi="Times New Roman"/>
            <w:lang w:val="en-US"/>
          </w:rPr>
          <w:t xml:space="preserve">For model selection, activation, deactivation, switching, and fallback, the following </w:t>
        </w:r>
        <w:r>
          <w:rPr>
            <w:rFonts w:ascii="Times New Roman" w:hAnsi="Times New Roman"/>
            <w:lang w:val="en-US"/>
          </w:rPr>
          <w:t>signaling</w:t>
        </w:r>
        <w:r w:rsidRPr="009E3A65">
          <w:rPr>
            <w:rFonts w:ascii="Times New Roman" w:hAnsi="Times New Roman"/>
            <w:lang w:val="en-US"/>
          </w:rPr>
          <w:t xml:space="preserve"> can be used:</w:t>
        </w:r>
        <w:r>
          <w:rPr>
            <w:rFonts w:ascii="Times New Roman" w:hAnsi="Times New Roman"/>
            <w:lang w:val="en-US"/>
          </w:rPr>
          <w:t xml:space="preserve"> </w:t>
        </w:r>
      </w:ins>
    </w:p>
    <w:p w14:paraId="1108F036" w14:textId="77777777" w:rsidR="00023D94" w:rsidRPr="00B17781" w:rsidRDefault="00023D94" w:rsidP="00023D94">
      <w:pPr>
        <w:numPr>
          <w:ilvl w:val="0"/>
          <w:numId w:val="55"/>
        </w:numPr>
        <w:rPr>
          <w:ins w:id="9" w:author="Winee Lutchoomun" w:date="2023-09-28T20:56:00Z"/>
          <w:rFonts w:ascii="Times New Roman" w:hAnsi="Times New Roman"/>
          <w:b/>
          <w:bCs/>
          <w:lang w:val="en-US"/>
        </w:rPr>
      </w:pPr>
      <w:ins w:id="10" w:author="Winee Lutchoomun" w:date="2023-09-28T20:56:00Z">
        <w:r w:rsidRPr="00B17781">
          <w:rPr>
            <w:rFonts w:ascii="Times New Roman" w:hAnsi="Times New Roman"/>
            <w:b/>
            <w:bCs/>
            <w:lang w:val="en-US"/>
          </w:rPr>
          <w:t>Decision by the network</w:t>
        </w:r>
      </w:ins>
    </w:p>
    <w:p w14:paraId="1EF40D3A" w14:textId="77777777" w:rsidR="00023D94" w:rsidRPr="00B17781" w:rsidRDefault="00023D94" w:rsidP="00023D94">
      <w:pPr>
        <w:numPr>
          <w:ilvl w:val="1"/>
          <w:numId w:val="55"/>
        </w:numPr>
        <w:rPr>
          <w:ins w:id="11" w:author="Winee Lutchoomun" w:date="2023-09-28T20:56:00Z"/>
          <w:rFonts w:ascii="Times New Roman" w:hAnsi="Times New Roman"/>
          <w:b/>
          <w:bCs/>
          <w:lang w:val="en-US"/>
        </w:rPr>
      </w:pPr>
      <w:ins w:id="12" w:author="Winee Lutchoomun" w:date="2023-09-28T20:56:00Z">
        <w:r w:rsidRPr="00B17781">
          <w:rPr>
            <w:rFonts w:ascii="Times New Roman" w:hAnsi="Times New Roman"/>
            <w:b/>
            <w:bCs/>
            <w:lang w:val="en-US"/>
          </w:rPr>
          <w:t>Network-initiated</w:t>
        </w:r>
      </w:ins>
    </w:p>
    <w:p w14:paraId="13AC3A19" w14:textId="77777777" w:rsidR="00023D94" w:rsidRPr="006828E1" w:rsidRDefault="00023D94" w:rsidP="00023D94">
      <w:pPr>
        <w:rPr>
          <w:ins w:id="13" w:author="Winee Lutchoomun" w:date="2023-09-28T20:56:00Z"/>
          <w:lang w:val="en-US"/>
        </w:rPr>
      </w:pPr>
    </w:p>
    <w:p w14:paraId="513D8442" w14:textId="77777777" w:rsidR="00023D94" w:rsidRDefault="00023D94" w:rsidP="00023D94">
      <w:pPr>
        <w:keepNext/>
        <w:spacing w:line="276" w:lineRule="auto"/>
        <w:jc w:val="center"/>
        <w:rPr>
          <w:ins w:id="14" w:author="Winee Lutchoomun" w:date="2023-09-28T20:56:00Z"/>
        </w:rPr>
      </w:pPr>
      <w:ins w:id="15" w:author="Winee Lutchoomun" w:date="2023-09-28T20:56:00Z">
        <w:r w:rsidRPr="00485460">
          <w:rPr>
            <w:noProof/>
          </w:rPr>
          <w:drawing>
            <wp:inline distT="0" distB="0" distL="0" distR="0" wp14:anchorId="2FCA93D1" wp14:editId="09958415">
              <wp:extent cx="3943553" cy="2070206"/>
              <wp:effectExtent l="0" t="0" r="0" b="6350"/>
              <wp:docPr id="124517991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179918" name="Picture 1" descr="A diagram of a network&#10;&#10;Description automatically generated"/>
                      <pic:cNvPicPr/>
                    </pic:nvPicPr>
                    <pic:blipFill>
                      <a:blip r:embed="rId7"/>
                      <a:stretch>
                        <a:fillRect/>
                      </a:stretch>
                    </pic:blipFill>
                    <pic:spPr>
                      <a:xfrm>
                        <a:off x="0" y="0"/>
                        <a:ext cx="3943553" cy="2070206"/>
                      </a:xfrm>
                      <a:prstGeom prst="rect">
                        <a:avLst/>
                      </a:prstGeom>
                    </pic:spPr>
                  </pic:pic>
                </a:graphicData>
              </a:graphic>
            </wp:inline>
          </w:drawing>
        </w:r>
      </w:ins>
    </w:p>
    <w:p w14:paraId="4007B424" w14:textId="77777777" w:rsidR="00023D94" w:rsidRPr="00765A89" w:rsidRDefault="00023D94" w:rsidP="00023D94">
      <w:pPr>
        <w:pStyle w:val="Caption"/>
        <w:rPr>
          <w:ins w:id="16" w:author="Winee Lutchoomun" w:date="2023-09-28T20:56:00Z"/>
          <w:rFonts w:ascii="Times New Roman" w:hAnsi="Times New Roman"/>
          <w:b w:val="0"/>
          <w:bCs w:val="0"/>
        </w:rPr>
      </w:pPr>
      <w:ins w:id="17" w:author="Winee Lutchoomun" w:date="2023-09-28T20:56:00Z">
        <w:r w:rsidRPr="00765A89">
          <w:rPr>
            <w:rFonts w:ascii="Times New Roman" w:hAnsi="Times New Roman"/>
            <w:b w:val="0"/>
            <w:bCs w:val="0"/>
          </w:rPr>
          <w:t xml:space="preserve">Figure </w:t>
        </w:r>
        <w:r w:rsidRPr="00765A89">
          <w:rPr>
            <w:rFonts w:ascii="Times New Roman" w:hAnsi="Times New Roman"/>
            <w:b w:val="0"/>
            <w:bCs w:val="0"/>
          </w:rPr>
          <w:fldChar w:fldCharType="begin"/>
        </w:r>
        <w:r w:rsidRPr="00765A89">
          <w:rPr>
            <w:rFonts w:ascii="Times New Roman" w:hAnsi="Times New Roman"/>
            <w:b w:val="0"/>
            <w:bCs w:val="0"/>
          </w:rPr>
          <w:instrText xml:space="preserve"> SEQ Figure \* ARABIC </w:instrText>
        </w:r>
        <w:r w:rsidRPr="00765A89">
          <w:rPr>
            <w:rFonts w:ascii="Times New Roman" w:hAnsi="Times New Roman"/>
            <w:b w:val="0"/>
            <w:bCs w:val="0"/>
          </w:rPr>
          <w:fldChar w:fldCharType="separate"/>
        </w:r>
        <w:r w:rsidRPr="00765A89">
          <w:rPr>
            <w:rFonts w:ascii="Times New Roman" w:hAnsi="Times New Roman"/>
            <w:b w:val="0"/>
            <w:bCs w:val="0"/>
            <w:noProof/>
          </w:rPr>
          <w:t>1</w:t>
        </w:r>
        <w:r w:rsidRPr="00765A89">
          <w:rPr>
            <w:rFonts w:ascii="Times New Roman" w:hAnsi="Times New Roman"/>
            <w:b w:val="0"/>
            <w:bCs w:val="0"/>
          </w:rPr>
          <w:fldChar w:fldCharType="end"/>
        </w:r>
        <w:r w:rsidRPr="00765A89">
          <w:rPr>
            <w:rFonts w:ascii="Times New Roman" w:hAnsi="Times New Roman"/>
            <w:b w:val="0"/>
            <w:bCs w:val="0"/>
          </w:rPr>
          <w:t>: Network decision, network-initiated AI/ML control</w:t>
        </w:r>
      </w:ins>
    </w:p>
    <w:p w14:paraId="02968C98" w14:textId="77777777" w:rsidR="00023D94" w:rsidRPr="00817D1D" w:rsidRDefault="00023D94" w:rsidP="00023D94">
      <w:pPr>
        <w:pStyle w:val="NO"/>
        <w:rPr>
          <w:ins w:id="18" w:author="Winee Lutchoomun" w:date="2023-09-28T20:56:00Z"/>
        </w:rPr>
      </w:pPr>
      <w:ins w:id="19" w:author="Winee Lutchoomun" w:date="2023-09-28T20:56:00Z">
        <w:r>
          <w:t>NOTE</w:t>
        </w:r>
        <w:r w:rsidRPr="00817D1D">
          <w:t xml:space="preserve"> 1: </w:t>
        </w:r>
        <w:r w:rsidRPr="00817D1D">
          <w:tab/>
          <w:t xml:space="preserve">Performance monitoring </w:t>
        </w:r>
        <w:r>
          <w:t>of</w:t>
        </w:r>
        <w:r w:rsidRPr="00817D1D">
          <w:t xml:space="preserve"> AI/ML models at the UE may be done at the network.</w:t>
        </w:r>
      </w:ins>
    </w:p>
    <w:p w14:paraId="649C4995" w14:textId="77777777" w:rsidR="00023D94" w:rsidRDefault="00023D94" w:rsidP="00023D94">
      <w:pPr>
        <w:pStyle w:val="NO"/>
        <w:rPr>
          <w:ins w:id="20" w:author="Winee Lutchoomun" w:date="2023-09-28T20:56:00Z"/>
        </w:rPr>
      </w:pPr>
      <w:ins w:id="21" w:author="Winee Lutchoomun" w:date="2023-09-28T20:56:00Z">
        <w:r>
          <w:t>NOTE</w:t>
        </w:r>
        <w:r w:rsidRPr="00817D1D">
          <w:t xml:space="preserve"> </w:t>
        </w:r>
        <w:r>
          <w:t>2</w:t>
        </w:r>
        <w:r w:rsidRPr="00817D1D">
          <w:t xml:space="preserve">: </w:t>
        </w:r>
        <w:r>
          <w:t>The AI/ML control command may include information on the model or functionality.</w:t>
        </w:r>
      </w:ins>
    </w:p>
    <w:p w14:paraId="5ABFB2F8" w14:textId="77777777" w:rsidR="00023D94" w:rsidRPr="00817D1D" w:rsidRDefault="00023D94" w:rsidP="00023D94">
      <w:pPr>
        <w:pStyle w:val="NO"/>
        <w:rPr>
          <w:ins w:id="22" w:author="Winee Lutchoomun" w:date="2023-09-28T20:56:00Z"/>
        </w:rPr>
      </w:pPr>
    </w:p>
    <w:p w14:paraId="0741BCC6" w14:textId="77777777" w:rsidR="00023D94" w:rsidRPr="00B17781" w:rsidRDefault="00023D94" w:rsidP="00023D94">
      <w:pPr>
        <w:numPr>
          <w:ilvl w:val="1"/>
          <w:numId w:val="55"/>
        </w:numPr>
        <w:rPr>
          <w:ins w:id="23" w:author="Winee Lutchoomun" w:date="2023-09-28T20:56:00Z"/>
          <w:rFonts w:ascii="Times New Roman" w:hAnsi="Times New Roman"/>
          <w:b/>
          <w:bCs/>
        </w:rPr>
      </w:pPr>
      <w:ins w:id="24" w:author="Winee Lutchoomun" w:date="2023-09-28T20:56:00Z">
        <w:r w:rsidRPr="00B17781">
          <w:rPr>
            <w:rFonts w:ascii="Times New Roman" w:hAnsi="Times New Roman"/>
            <w:b/>
            <w:bCs/>
          </w:rPr>
          <w:t>UE-initiated, requested to the network</w:t>
        </w:r>
      </w:ins>
    </w:p>
    <w:p w14:paraId="7FF3A1E3" w14:textId="77777777" w:rsidR="00023D94" w:rsidRPr="00AA7FD4" w:rsidRDefault="00023D94" w:rsidP="00023D94">
      <w:pPr>
        <w:keepNext/>
        <w:spacing w:line="276" w:lineRule="auto"/>
        <w:jc w:val="center"/>
        <w:rPr>
          <w:ins w:id="25" w:author="Winee Lutchoomun" w:date="2023-09-28T20:56:00Z"/>
          <w:rFonts w:ascii="Times New Roman" w:hAnsi="Times New Roman"/>
        </w:rPr>
      </w:pPr>
      <w:ins w:id="26" w:author="Winee Lutchoomun" w:date="2023-09-28T20:56:00Z">
        <w:r w:rsidRPr="00485460">
          <w:rPr>
            <w:rFonts w:ascii="Times New Roman" w:hAnsi="Times New Roman"/>
            <w:noProof/>
          </w:rPr>
          <w:drawing>
            <wp:inline distT="0" distB="0" distL="0" distR="0" wp14:anchorId="47F8D439" wp14:editId="2FF26A32">
              <wp:extent cx="3683189" cy="2184512"/>
              <wp:effectExtent l="0" t="0" r="0" b="6350"/>
              <wp:docPr id="1658506718"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506718" name="Picture 1" descr="A diagram of a model&#10;&#10;Description automatically generated"/>
                      <pic:cNvPicPr/>
                    </pic:nvPicPr>
                    <pic:blipFill>
                      <a:blip r:embed="rId8"/>
                      <a:stretch>
                        <a:fillRect/>
                      </a:stretch>
                    </pic:blipFill>
                    <pic:spPr>
                      <a:xfrm>
                        <a:off x="0" y="0"/>
                        <a:ext cx="3683189" cy="2184512"/>
                      </a:xfrm>
                      <a:prstGeom prst="rect">
                        <a:avLst/>
                      </a:prstGeom>
                    </pic:spPr>
                  </pic:pic>
                </a:graphicData>
              </a:graphic>
            </wp:inline>
          </w:drawing>
        </w:r>
      </w:ins>
    </w:p>
    <w:p w14:paraId="409676E1" w14:textId="77777777" w:rsidR="00023D94" w:rsidRPr="007D30F4" w:rsidRDefault="00023D94" w:rsidP="00023D94">
      <w:pPr>
        <w:pStyle w:val="Caption"/>
        <w:rPr>
          <w:ins w:id="27" w:author="Winee Lutchoomun" w:date="2023-09-28T20:56:00Z"/>
          <w:rFonts w:ascii="Times New Roman" w:eastAsia="SimSun" w:hAnsi="Times New Roman"/>
          <w:b w:val="0"/>
          <w:bCs w:val="0"/>
          <w:lang w:val="en-US"/>
        </w:rPr>
      </w:pPr>
      <w:ins w:id="28" w:author="Winee Lutchoomun" w:date="2023-09-28T20:56:00Z">
        <w:r w:rsidRPr="007D30F4">
          <w:rPr>
            <w:rFonts w:ascii="Times New Roman" w:hAnsi="Times New Roman"/>
            <w:b w:val="0"/>
            <w:bCs w:val="0"/>
          </w:rPr>
          <w:t xml:space="preserve">Figure </w:t>
        </w:r>
        <w:r w:rsidRPr="007D30F4">
          <w:rPr>
            <w:rFonts w:ascii="Times New Roman" w:hAnsi="Times New Roman"/>
            <w:b w:val="0"/>
            <w:bCs w:val="0"/>
          </w:rPr>
          <w:fldChar w:fldCharType="begin"/>
        </w:r>
        <w:r w:rsidRPr="007D30F4">
          <w:rPr>
            <w:rFonts w:ascii="Times New Roman" w:hAnsi="Times New Roman"/>
            <w:b w:val="0"/>
            <w:bCs w:val="0"/>
          </w:rPr>
          <w:instrText xml:space="preserve"> SEQ Figure \* ARABIC </w:instrText>
        </w:r>
        <w:r w:rsidRPr="007D30F4">
          <w:rPr>
            <w:rFonts w:ascii="Times New Roman" w:hAnsi="Times New Roman"/>
            <w:b w:val="0"/>
            <w:bCs w:val="0"/>
          </w:rPr>
          <w:fldChar w:fldCharType="separate"/>
        </w:r>
        <w:r>
          <w:rPr>
            <w:rFonts w:ascii="Times New Roman" w:hAnsi="Times New Roman"/>
            <w:b w:val="0"/>
            <w:bCs w:val="0"/>
            <w:noProof/>
          </w:rPr>
          <w:t>2</w:t>
        </w:r>
        <w:r w:rsidRPr="007D30F4">
          <w:rPr>
            <w:rFonts w:ascii="Times New Roman" w:hAnsi="Times New Roman"/>
            <w:b w:val="0"/>
            <w:bCs w:val="0"/>
          </w:rPr>
          <w:fldChar w:fldCharType="end"/>
        </w:r>
        <w:r w:rsidRPr="007D30F4">
          <w:rPr>
            <w:rFonts w:ascii="Times New Roman" w:hAnsi="Times New Roman"/>
            <w:b w:val="0"/>
            <w:bCs w:val="0"/>
          </w:rPr>
          <w:t xml:space="preserve">: Network decision, UE initiated </w:t>
        </w:r>
        <w:r>
          <w:rPr>
            <w:rFonts w:ascii="Times New Roman" w:hAnsi="Times New Roman"/>
            <w:b w:val="0"/>
            <w:bCs w:val="0"/>
          </w:rPr>
          <w:t>AI/ML control</w:t>
        </w:r>
      </w:ins>
    </w:p>
    <w:p w14:paraId="675B617D" w14:textId="77777777" w:rsidR="00023D94" w:rsidRPr="00817D1D" w:rsidRDefault="00023D94" w:rsidP="00023D94">
      <w:pPr>
        <w:pStyle w:val="NO"/>
        <w:rPr>
          <w:ins w:id="29" w:author="Winee Lutchoomun" w:date="2023-09-28T20:56:00Z"/>
        </w:rPr>
      </w:pPr>
      <w:ins w:id="30" w:author="Winee Lutchoomun" w:date="2023-09-28T20:56:00Z">
        <w:r>
          <w:t>NOTE</w:t>
        </w:r>
        <w:r w:rsidRPr="00817D1D">
          <w:t xml:space="preserve"> </w:t>
        </w:r>
        <w:r>
          <w:t>3</w:t>
        </w:r>
        <w:r w:rsidRPr="00817D1D">
          <w:t xml:space="preserve">: </w:t>
        </w:r>
        <w:r w:rsidRPr="00817D1D">
          <w:tab/>
          <w:t xml:space="preserve">Performance monitoring </w:t>
        </w:r>
        <w:r>
          <w:t>of</w:t>
        </w:r>
        <w:r w:rsidRPr="00817D1D">
          <w:t xml:space="preserve"> AI/ML models at the UE may be done at the </w:t>
        </w:r>
        <w:r>
          <w:t>UE</w:t>
        </w:r>
        <w:r w:rsidRPr="00817D1D">
          <w:t>.</w:t>
        </w:r>
        <w:r>
          <w:t xml:space="preserve">  </w:t>
        </w:r>
      </w:ins>
    </w:p>
    <w:p w14:paraId="37B7EAC0" w14:textId="77777777" w:rsidR="00023D94" w:rsidRPr="008E500C" w:rsidRDefault="00023D94" w:rsidP="00023D94">
      <w:pPr>
        <w:rPr>
          <w:ins w:id="31" w:author="Winee Lutchoomun" w:date="2023-09-28T20:56:00Z"/>
          <w:rFonts w:ascii="Times New Roman" w:eastAsia="SimSun" w:hAnsi="Times New Roman"/>
        </w:rPr>
      </w:pPr>
    </w:p>
    <w:p w14:paraId="25B5A8A2" w14:textId="77777777" w:rsidR="00023D94" w:rsidRPr="00817D1D" w:rsidRDefault="00023D94" w:rsidP="00023D94">
      <w:pPr>
        <w:pStyle w:val="NO"/>
        <w:rPr>
          <w:ins w:id="32" w:author="Winee Lutchoomun" w:date="2023-09-28T20:56:00Z"/>
        </w:rPr>
      </w:pPr>
      <w:ins w:id="33" w:author="Winee Lutchoomun" w:date="2023-09-28T20:56:00Z">
        <w:r>
          <w:t>NOTE</w:t>
        </w:r>
        <w:r w:rsidRPr="00817D1D">
          <w:t xml:space="preserve"> </w:t>
        </w:r>
        <w:r>
          <w:t>4</w:t>
        </w:r>
        <w:r w:rsidRPr="00817D1D">
          <w:t xml:space="preserve">: </w:t>
        </w:r>
        <w:r w:rsidRPr="00817D1D">
          <w:tab/>
          <w:t>The UE may transmit an AI/ML control request to the network, based on performance monitoring at the UE.</w:t>
        </w:r>
      </w:ins>
    </w:p>
    <w:p w14:paraId="4513235F" w14:textId="77777777" w:rsidR="00023D94" w:rsidRPr="00817D1D" w:rsidRDefault="00023D94" w:rsidP="00023D94">
      <w:pPr>
        <w:pStyle w:val="NO"/>
        <w:rPr>
          <w:ins w:id="34" w:author="Winee Lutchoomun" w:date="2023-09-28T20:56:00Z"/>
        </w:rPr>
      </w:pPr>
      <w:ins w:id="35" w:author="Winee Lutchoomun" w:date="2023-09-28T20:56:00Z">
        <w:r>
          <w:t>NOTE</w:t>
        </w:r>
        <w:r w:rsidRPr="00817D1D">
          <w:t xml:space="preserve"> </w:t>
        </w:r>
        <w:r>
          <w:t>5</w:t>
        </w:r>
        <w:r w:rsidRPr="00817D1D">
          <w:t xml:space="preserve">: </w:t>
        </w:r>
        <w:r w:rsidRPr="00817D1D">
          <w:tab/>
          <w:t>In response to the AI/ML control request, the network may send an AI/ML control command to the UE.</w:t>
        </w:r>
      </w:ins>
    </w:p>
    <w:p w14:paraId="0A40C929" w14:textId="77777777" w:rsidR="00023D94" w:rsidRDefault="00023D94" w:rsidP="00023D94">
      <w:pPr>
        <w:pStyle w:val="NO"/>
        <w:rPr>
          <w:ins w:id="36" w:author="Winee Lutchoomun" w:date="2023-09-28T20:56:00Z"/>
        </w:rPr>
      </w:pPr>
      <w:ins w:id="37" w:author="Winee Lutchoomun" w:date="2023-09-28T20:56:00Z">
        <w:r>
          <w:t>NOTE</w:t>
        </w:r>
        <w:r w:rsidRPr="00817D1D">
          <w:t xml:space="preserve"> </w:t>
        </w:r>
        <w:r>
          <w:t>6</w:t>
        </w:r>
        <w:r w:rsidRPr="00817D1D">
          <w:t xml:space="preserve">: </w:t>
        </w:r>
        <w:r>
          <w:t>The AI/ML control request may include information on the model or functionality</w:t>
        </w:r>
        <w:r w:rsidRPr="00817D1D">
          <w:t>.</w:t>
        </w:r>
      </w:ins>
    </w:p>
    <w:p w14:paraId="7271CE9B" w14:textId="77777777" w:rsidR="00023D94" w:rsidRDefault="00023D94" w:rsidP="00023D94">
      <w:pPr>
        <w:pStyle w:val="NO"/>
        <w:rPr>
          <w:ins w:id="38" w:author="Winee Lutchoomun" w:date="2023-09-28T20:56:00Z"/>
        </w:rPr>
      </w:pPr>
      <w:ins w:id="39" w:author="Winee Lutchoomun" w:date="2023-09-28T20:56:00Z">
        <w:r>
          <w:t>NOTE</w:t>
        </w:r>
        <w:r w:rsidRPr="00817D1D">
          <w:t xml:space="preserve"> </w:t>
        </w:r>
        <w:r>
          <w:t>7</w:t>
        </w:r>
        <w:r w:rsidRPr="00817D1D">
          <w:t xml:space="preserve">: </w:t>
        </w:r>
        <w:r>
          <w:t>The AI/ML control command may include information on the model or functionality</w:t>
        </w:r>
        <w:r w:rsidRPr="00817D1D">
          <w:t>.</w:t>
        </w:r>
      </w:ins>
    </w:p>
    <w:p w14:paraId="131010AA" w14:textId="77777777" w:rsidR="00023D94" w:rsidRPr="00FD2BEE" w:rsidRDefault="00023D94" w:rsidP="00023D94">
      <w:pPr>
        <w:rPr>
          <w:ins w:id="40" w:author="Winee Lutchoomun" w:date="2023-09-28T20:56:00Z"/>
          <w:rFonts w:ascii="Times New Roman" w:eastAsia="SimSun" w:hAnsi="Times New Roman"/>
        </w:rPr>
      </w:pPr>
    </w:p>
    <w:p w14:paraId="6A5C0313" w14:textId="77777777" w:rsidR="00023D94" w:rsidRPr="00B17781" w:rsidRDefault="00023D94" w:rsidP="00023D94">
      <w:pPr>
        <w:numPr>
          <w:ilvl w:val="0"/>
          <w:numId w:val="55"/>
        </w:numPr>
        <w:rPr>
          <w:ins w:id="41" w:author="Winee Lutchoomun" w:date="2023-09-28T20:56:00Z"/>
          <w:rFonts w:ascii="Times New Roman" w:hAnsi="Times New Roman"/>
          <w:b/>
          <w:bCs/>
          <w:lang w:val="en-US"/>
        </w:rPr>
      </w:pPr>
      <w:ins w:id="42" w:author="Winee Lutchoomun" w:date="2023-09-28T20:56:00Z">
        <w:r w:rsidRPr="00B17781">
          <w:rPr>
            <w:rFonts w:ascii="Times New Roman" w:hAnsi="Times New Roman"/>
            <w:b/>
            <w:bCs/>
            <w:lang w:val="en-US"/>
          </w:rPr>
          <w:t>Decision by the UE</w:t>
        </w:r>
      </w:ins>
    </w:p>
    <w:p w14:paraId="66EEEE61" w14:textId="77777777" w:rsidR="00023D94" w:rsidRPr="00B17781" w:rsidRDefault="00023D94" w:rsidP="00023D94">
      <w:pPr>
        <w:numPr>
          <w:ilvl w:val="1"/>
          <w:numId w:val="55"/>
        </w:numPr>
        <w:rPr>
          <w:ins w:id="43" w:author="Winee Lutchoomun" w:date="2023-09-28T20:56:00Z"/>
          <w:rFonts w:ascii="Times New Roman" w:hAnsi="Times New Roman"/>
          <w:b/>
          <w:bCs/>
          <w:lang w:val="en-US"/>
        </w:rPr>
      </w:pPr>
      <w:ins w:id="44" w:author="Winee Lutchoomun" w:date="2023-09-28T20:56:00Z">
        <w:r w:rsidRPr="00B17781">
          <w:rPr>
            <w:rFonts w:ascii="Times New Roman" w:hAnsi="Times New Roman"/>
            <w:b/>
            <w:bCs/>
            <w:lang w:val="en-US"/>
          </w:rPr>
          <w:t>Event-triggered as configured by the network, UE’s decision is reported to</w:t>
        </w:r>
        <w:r>
          <w:rPr>
            <w:rFonts w:ascii="Times New Roman" w:hAnsi="Times New Roman"/>
            <w:b/>
            <w:bCs/>
            <w:lang w:val="en-US"/>
          </w:rPr>
          <w:t xml:space="preserve"> the</w:t>
        </w:r>
        <w:r w:rsidRPr="00B17781">
          <w:rPr>
            <w:rFonts w:ascii="Times New Roman" w:hAnsi="Times New Roman"/>
            <w:b/>
            <w:bCs/>
            <w:lang w:val="en-US"/>
          </w:rPr>
          <w:t xml:space="preserve"> network</w:t>
        </w:r>
      </w:ins>
    </w:p>
    <w:p w14:paraId="773BF074" w14:textId="77777777" w:rsidR="00023D94" w:rsidRPr="00AA7FD4" w:rsidRDefault="00023D94" w:rsidP="00023D94">
      <w:pPr>
        <w:rPr>
          <w:ins w:id="45" w:author="Winee Lutchoomun" w:date="2023-09-28T20:56:00Z"/>
          <w:rFonts w:ascii="Times New Roman" w:eastAsia="SimSun" w:hAnsi="Times New Roman"/>
          <w:lang w:val="en-US"/>
        </w:rPr>
      </w:pPr>
    </w:p>
    <w:p w14:paraId="51847D96" w14:textId="77777777" w:rsidR="00023D94" w:rsidRPr="00AA7FD4" w:rsidRDefault="00023D94" w:rsidP="00023D94">
      <w:pPr>
        <w:keepNext/>
        <w:spacing w:line="276" w:lineRule="auto"/>
        <w:jc w:val="center"/>
        <w:rPr>
          <w:ins w:id="46" w:author="Winee Lutchoomun" w:date="2023-09-28T20:56:00Z"/>
          <w:rFonts w:ascii="Times New Roman" w:hAnsi="Times New Roman"/>
        </w:rPr>
      </w:pPr>
      <w:ins w:id="47" w:author="Winee Lutchoomun" w:date="2023-09-28T20:56:00Z">
        <w:r w:rsidRPr="00C74E77">
          <w:rPr>
            <w:rFonts w:ascii="Times New Roman" w:hAnsi="Times New Roman"/>
            <w:noProof/>
          </w:rPr>
          <w:drawing>
            <wp:inline distT="0" distB="0" distL="0" distR="0" wp14:anchorId="01E0D1B1" wp14:editId="28D91864">
              <wp:extent cx="3670489" cy="2457576"/>
              <wp:effectExtent l="0" t="0" r="6350" b="0"/>
              <wp:docPr id="53435444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354441" name="Picture 1" descr="A diagram of a function&#10;&#10;Description automatically generated"/>
                      <pic:cNvPicPr/>
                    </pic:nvPicPr>
                    <pic:blipFill>
                      <a:blip r:embed="rId9"/>
                      <a:stretch>
                        <a:fillRect/>
                      </a:stretch>
                    </pic:blipFill>
                    <pic:spPr>
                      <a:xfrm>
                        <a:off x="0" y="0"/>
                        <a:ext cx="3670489" cy="2457576"/>
                      </a:xfrm>
                      <a:prstGeom prst="rect">
                        <a:avLst/>
                      </a:prstGeom>
                    </pic:spPr>
                  </pic:pic>
                </a:graphicData>
              </a:graphic>
            </wp:inline>
          </w:drawing>
        </w:r>
      </w:ins>
    </w:p>
    <w:p w14:paraId="62D2CF9D" w14:textId="77777777" w:rsidR="00023D94" w:rsidRPr="007D30F4" w:rsidRDefault="00023D94" w:rsidP="00023D94">
      <w:pPr>
        <w:pStyle w:val="Caption"/>
        <w:rPr>
          <w:ins w:id="48" w:author="Winee Lutchoomun" w:date="2023-09-28T20:56:00Z"/>
          <w:rFonts w:ascii="Times New Roman" w:hAnsi="Times New Roman"/>
          <w:b w:val="0"/>
          <w:bCs w:val="0"/>
        </w:rPr>
      </w:pPr>
      <w:ins w:id="49" w:author="Winee Lutchoomun" w:date="2023-09-28T20:56:00Z">
        <w:r w:rsidRPr="007D30F4">
          <w:rPr>
            <w:rFonts w:ascii="Times New Roman" w:hAnsi="Times New Roman"/>
            <w:b w:val="0"/>
            <w:bCs w:val="0"/>
          </w:rPr>
          <w:t>Figure 3: UE</w:t>
        </w:r>
        <w:r>
          <w:rPr>
            <w:rFonts w:ascii="Times New Roman" w:hAnsi="Times New Roman"/>
            <w:b w:val="0"/>
            <w:bCs w:val="0"/>
          </w:rPr>
          <w:t xml:space="preserve"> decision, event-triggered as </w:t>
        </w:r>
        <w:r w:rsidRPr="007D30F4">
          <w:rPr>
            <w:rFonts w:ascii="Times New Roman" w:hAnsi="Times New Roman"/>
            <w:b w:val="0"/>
            <w:bCs w:val="0"/>
          </w:rPr>
          <w:t>configured by</w:t>
        </w:r>
        <w:r>
          <w:rPr>
            <w:rFonts w:ascii="Times New Roman" w:hAnsi="Times New Roman"/>
            <w:b w:val="0"/>
            <w:bCs w:val="0"/>
          </w:rPr>
          <w:t xml:space="preserve"> the</w:t>
        </w:r>
        <w:r w:rsidRPr="007D30F4">
          <w:rPr>
            <w:rFonts w:ascii="Times New Roman" w:hAnsi="Times New Roman"/>
            <w:b w:val="0"/>
            <w:bCs w:val="0"/>
          </w:rPr>
          <w:t xml:space="preserve"> network</w:t>
        </w:r>
      </w:ins>
    </w:p>
    <w:p w14:paraId="4C7397FF" w14:textId="77777777" w:rsidR="00023D94" w:rsidRDefault="00023D94" w:rsidP="00023D94">
      <w:pPr>
        <w:pStyle w:val="NO"/>
        <w:rPr>
          <w:ins w:id="50" w:author="Winee Lutchoomun" w:date="2023-09-28T20:56:00Z"/>
        </w:rPr>
      </w:pPr>
      <w:ins w:id="51" w:author="Winee Lutchoomun" w:date="2023-09-28T20:56:00Z">
        <w:r>
          <w:t>NOTE</w:t>
        </w:r>
        <w:r w:rsidRPr="006638D5">
          <w:t xml:space="preserve"> </w:t>
        </w:r>
        <w:r>
          <w:t>8</w:t>
        </w:r>
        <w:r w:rsidRPr="006638D5">
          <w:t xml:space="preserve">: </w:t>
        </w:r>
        <w:r>
          <w:tab/>
        </w:r>
        <w:r w:rsidRPr="00817D1D">
          <w:t>Use case-specific events/conditions may be configured by the network for event-triggered AI/ML control at the UE. Details are FFS.</w:t>
        </w:r>
        <w:r>
          <w:t xml:space="preserve"> </w:t>
        </w:r>
      </w:ins>
    </w:p>
    <w:p w14:paraId="099AE2F0" w14:textId="77777777" w:rsidR="00023D94" w:rsidRPr="00817D1D" w:rsidRDefault="00023D94" w:rsidP="00023D94">
      <w:pPr>
        <w:pStyle w:val="NO"/>
        <w:rPr>
          <w:ins w:id="52" w:author="Winee Lutchoomun" w:date="2023-09-28T20:56:00Z"/>
        </w:rPr>
      </w:pPr>
      <w:ins w:id="53" w:author="Winee Lutchoomun" w:date="2023-09-28T20:56:00Z">
        <w:r>
          <w:t>NOTE</w:t>
        </w:r>
        <w:r w:rsidRPr="00817D1D">
          <w:t xml:space="preserve"> </w:t>
        </w:r>
        <w:r>
          <w:t>9</w:t>
        </w:r>
        <w:r w:rsidRPr="00817D1D">
          <w:t xml:space="preserve">: </w:t>
        </w:r>
        <w:r>
          <w:t xml:space="preserve"> </w:t>
        </w:r>
        <w:r w:rsidRPr="00817D1D">
          <w:t xml:space="preserve">UE may send an AI/ML control indication to the network following </w:t>
        </w:r>
        <w:r>
          <w:t xml:space="preserve">event-triggered </w:t>
        </w:r>
        <w:r w:rsidRPr="00817D1D">
          <w:t>AI/ML control decision at the UE.</w:t>
        </w:r>
      </w:ins>
    </w:p>
    <w:p w14:paraId="1600C7BD" w14:textId="77777777" w:rsidR="00023D94" w:rsidRDefault="00023D94" w:rsidP="00023D94">
      <w:pPr>
        <w:pStyle w:val="NO"/>
        <w:rPr>
          <w:ins w:id="54" w:author="Winee Lutchoomun" w:date="2023-09-28T20:56:00Z"/>
        </w:rPr>
      </w:pPr>
      <w:ins w:id="55" w:author="Winee Lutchoomun" w:date="2023-09-28T20:56:00Z">
        <w:r>
          <w:t>NOTE</w:t>
        </w:r>
        <w:r w:rsidRPr="00817D1D">
          <w:t xml:space="preserve"> </w:t>
        </w:r>
        <w:r>
          <w:t>10</w:t>
        </w:r>
        <w:r w:rsidRPr="00817D1D">
          <w:t xml:space="preserve">: </w:t>
        </w:r>
        <w:r>
          <w:t>The event-triggered AI/ML control indication may include information on the model or functionality</w:t>
        </w:r>
        <w:r w:rsidRPr="00817D1D">
          <w:t>.</w:t>
        </w:r>
      </w:ins>
    </w:p>
    <w:p w14:paraId="36FB5A21" w14:textId="77777777" w:rsidR="00023D94" w:rsidRDefault="00023D94" w:rsidP="00023D94">
      <w:pPr>
        <w:pStyle w:val="NO"/>
        <w:rPr>
          <w:ins w:id="56" w:author="Winee Lutchoomun" w:date="2023-09-28T20:56:00Z"/>
        </w:rPr>
      </w:pPr>
    </w:p>
    <w:p w14:paraId="63BD6DDE" w14:textId="77777777" w:rsidR="00023D94" w:rsidRPr="00B17781" w:rsidRDefault="00023D94" w:rsidP="00023D94">
      <w:pPr>
        <w:numPr>
          <w:ilvl w:val="1"/>
          <w:numId w:val="55"/>
        </w:numPr>
        <w:rPr>
          <w:ins w:id="57" w:author="Winee Lutchoomun" w:date="2023-09-28T20:56:00Z"/>
          <w:rFonts w:ascii="Times New Roman" w:eastAsia="SimSun" w:hAnsi="Times New Roman"/>
          <w:b/>
          <w:bCs/>
        </w:rPr>
      </w:pPr>
      <w:ins w:id="58" w:author="Winee Lutchoomun" w:date="2023-09-28T20:56:00Z">
        <w:r w:rsidRPr="00B17781">
          <w:rPr>
            <w:rFonts w:ascii="Times New Roman" w:eastAsia="SimSun" w:hAnsi="Times New Roman"/>
            <w:b/>
            <w:bCs/>
          </w:rPr>
          <w:t>UE-autonomous, UE’s decision is reported to the network</w:t>
        </w:r>
      </w:ins>
    </w:p>
    <w:p w14:paraId="752CBB3B" w14:textId="77777777" w:rsidR="00023D94" w:rsidRPr="00AA7FD4" w:rsidRDefault="00023D94" w:rsidP="00023D94">
      <w:pPr>
        <w:rPr>
          <w:ins w:id="59" w:author="Winee Lutchoomun" w:date="2023-09-28T20:56:00Z"/>
          <w:rFonts w:ascii="Times New Roman" w:eastAsia="SimSun" w:hAnsi="Times New Roman"/>
        </w:rPr>
      </w:pPr>
    </w:p>
    <w:p w14:paraId="5017C19D" w14:textId="77777777" w:rsidR="00023D94" w:rsidRPr="00AA7FD4" w:rsidRDefault="00023D94" w:rsidP="00023D94">
      <w:pPr>
        <w:keepNext/>
        <w:spacing w:line="276" w:lineRule="auto"/>
        <w:jc w:val="center"/>
        <w:rPr>
          <w:ins w:id="60" w:author="Winee Lutchoomun" w:date="2023-09-28T20:56:00Z"/>
          <w:rFonts w:ascii="Times New Roman" w:hAnsi="Times New Roman"/>
        </w:rPr>
      </w:pPr>
      <w:ins w:id="61" w:author="Winee Lutchoomun" w:date="2023-09-28T20:56:00Z">
        <w:r w:rsidRPr="0066774D">
          <w:rPr>
            <w:rFonts w:ascii="Times New Roman" w:hAnsi="Times New Roman"/>
            <w:noProof/>
          </w:rPr>
          <w:lastRenderedPageBreak/>
          <w:drawing>
            <wp:inline distT="0" distB="0" distL="0" distR="0" wp14:anchorId="2B898ACD" wp14:editId="569E961D">
              <wp:extent cx="3568883" cy="2368672"/>
              <wp:effectExtent l="0" t="0" r="0" b="0"/>
              <wp:docPr id="1059015827"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015827" name="Picture 1" descr="A diagram of a system&#10;&#10;Description automatically generated"/>
                      <pic:cNvPicPr/>
                    </pic:nvPicPr>
                    <pic:blipFill>
                      <a:blip r:embed="rId10"/>
                      <a:stretch>
                        <a:fillRect/>
                      </a:stretch>
                    </pic:blipFill>
                    <pic:spPr>
                      <a:xfrm>
                        <a:off x="0" y="0"/>
                        <a:ext cx="3568883" cy="2368672"/>
                      </a:xfrm>
                      <a:prstGeom prst="rect">
                        <a:avLst/>
                      </a:prstGeom>
                    </pic:spPr>
                  </pic:pic>
                </a:graphicData>
              </a:graphic>
            </wp:inline>
          </w:drawing>
        </w:r>
      </w:ins>
    </w:p>
    <w:p w14:paraId="3A6B958D" w14:textId="77777777" w:rsidR="00023D94" w:rsidRPr="007D30F4" w:rsidRDefault="00023D94" w:rsidP="00023D94">
      <w:pPr>
        <w:pStyle w:val="Caption"/>
        <w:rPr>
          <w:ins w:id="62" w:author="Winee Lutchoomun" w:date="2023-09-28T20:56:00Z"/>
          <w:rFonts w:ascii="Times New Roman" w:hAnsi="Times New Roman"/>
          <w:b w:val="0"/>
          <w:bCs w:val="0"/>
        </w:rPr>
      </w:pPr>
      <w:ins w:id="63" w:author="Winee Lutchoomun" w:date="2023-09-28T20:56:00Z">
        <w:r w:rsidRPr="007D30F4">
          <w:rPr>
            <w:rFonts w:ascii="Times New Roman" w:hAnsi="Times New Roman"/>
            <w:b w:val="0"/>
            <w:bCs w:val="0"/>
          </w:rPr>
          <w:t xml:space="preserve">Figure </w:t>
        </w:r>
        <w:r>
          <w:rPr>
            <w:rFonts w:ascii="Times New Roman" w:hAnsi="Times New Roman"/>
            <w:b w:val="0"/>
            <w:bCs w:val="0"/>
          </w:rPr>
          <w:t>4</w:t>
        </w:r>
        <w:r w:rsidRPr="007D30F4">
          <w:rPr>
            <w:rFonts w:ascii="Times New Roman" w:hAnsi="Times New Roman"/>
            <w:b w:val="0"/>
            <w:bCs w:val="0"/>
          </w:rPr>
          <w:t>: UE autonomous, decision reported to</w:t>
        </w:r>
        <w:r>
          <w:rPr>
            <w:rFonts w:ascii="Times New Roman" w:hAnsi="Times New Roman"/>
            <w:b w:val="0"/>
            <w:bCs w:val="0"/>
          </w:rPr>
          <w:t xml:space="preserve"> the</w:t>
        </w:r>
        <w:r w:rsidRPr="007D30F4">
          <w:rPr>
            <w:rFonts w:ascii="Times New Roman" w:hAnsi="Times New Roman"/>
            <w:b w:val="0"/>
            <w:bCs w:val="0"/>
          </w:rPr>
          <w:t xml:space="preserve"> network</w:t>
        </w:r>
      </w:ins>
    </w:p>
    <w:p w14:paraId="4C55232E" w14:textId="77777777" w:rsidR="00023D94" w:rsidRDefault="00023D94" w:rsidP="00023D94">
      <w:pPr>
        <w:pStyle w:val="NO"/>
        <w:rPr>
          <w:ins w:id="64" w:author="Winee Lutchoomun" w:date="2023-09-28T20:56:00Z"/>
        </w:rPr>
      </w:pPr>
      <w:ins w:id="65" w:author="Winee Lutchoomun" w:date="2023-09-28T20:56:00Z">
        <w:r>
          <w:t>NOTE</w:t>
        </w:r>
        <w:r w:rsidRPr="00817D1D">
          <w:t xml:space="preserve"> 1</w:t>
        </w:r>
        <w:r>
          <w:t>1</w:t>
        </w:r>
        <w:r w:rsidRPr="00817D1D">
          <w:t>: UE may send a control indication to the network to report an AI/ML control decision for UE autonomous AI/ML control non-transparent to the network.</w:t>
        </w:r>
        <w:r>
          <w:t xml:space="preserve"> </w:t>
        </w:r>
      </w:ins>
    </w:p>
    <w:p w14:paraId="79337732" w14:textId="77777777" w:rsidR="00023D94" w:rsidRPr="00B17781" w:rsidRDefault="00023D94" w:rsidP="00023D94">
      <w:pPr>
        <w:rPr>
          <w:ins w:id="66" w:author="Winee Lutchoomun" w:date="2023-09-28T20:56:00Z"/>
        </w:rPr>
      </w:pPr>
    </w:p>
    <w:p w14:paraId="4670B10D" w14:textId="77777777" w:rsidR="00023D94" w:rsidRPr="00B17781" w:rsidRDefault="00023D94" w:rsidP="00023D94">
      <w:pPr>
        <w:numPr>
          <w:ilvl w:val="1"/>
          <w:numId w:val="55"/>
        </w:numPr>
        <w:rPr>
          <w:ins w:id="67" w:author="Winee Lutchoomun" w:date="2023-09-28T20:56:00Z"/>
          <w:rFonts w:ascii="Times New Roman" w:eastAsia="SimSun" w:hAnsi="Times New Roman"/>
          <w:b/>
          <w:bCs/>
        </w:rPr>
      </w:pPr>
      <w:ins w:id="68" w:author="Winee Lutchoomun" w:date="2023-09-28T20:56:00Z">
        <w:r w:rsidRPr="00B17781">
          <w:rPr>
            <w:rFonts w:ascii="Times New Roman" w:eastAsia="SimSun" w:hAnsi="Times New Roman"/>
            <w:b/>
            <w:bCs/>
          </w:rPr>
          <w:t>UE-autonomous, UE’s decision is not reported to the network</w:t>
        </w:r>
      </w:ins>
    </w:p>
    <w:p w14:paraId="6C450B2C" w14:textId="77777777" w:rsidR="00023D94" w:rsidRPr="00817D1D" w:rsidRDefault="00023D94" w:rsidP="00023D94">
      <w:pPr>
        <w:pStyle w:val="NO"/>
        <w:rPr>
          <w:ins w:id="69" w:author="Winee Lutchoomun" w:date="2023-09-28T20:56:00Z"/>
        </w:rPr>
      </w:pPr>
      <w:ins w:id="70" w:author="Winee Lutchoomun" w:date="2023-09-28T20:56:00Z">
        <w:r w:rsidRPr="00817D1D">
          <w:t>N</w:t>
        </w:r>
        <w:r>
          <w:t>OTE</w:t>
        </w:r>
        <w:r w:rsidRPr="00817D1D">
          <w:t xml:space="preserve"> 1</w:t>
        </w:r>
        <w:r>
          <w:t>2</w:t>
        </w:r>
        <w:r w:rsidRPr="00817D1D">
          <w:t>: AI/ML control transparent to the network has no signalling impact.</w:t>
        </w:r>
      </w:ins>
    </w:p>
    <w:p w14:paraId="3757002F" w14:textId="77777777" w:rsidR="005439EA" w:rsidRPr="00312E5D" w:rsidRDefault="005439EA" w:rsidP="005439EA">
      <w:pPr>
        <w:rPr>
          <w:rFonts w:eastAsia="SimSun"/>
        </w:rPr>
      </w:pPr>
    </w:p>
    <w:p w14:paraId="1FAEE4C4" w14:textId="77777777" w:rsidR="005439EA" w:rsidRPr="00E21E5A" w:rsidRDefault="005439EA" w:rsidP="005439EA">
      <w:pPr>
        <w:pStyle w:val="Heading1"/>
        <w:rPr>
          <w:lang w:val="en-US"/>
        </w:rPr>
      </w:pPr>
      <w:r w:rsidRPr="00AA7FD4">
        <w:rPr>
          <w:rFonts w:ascii="Times New Roman" w:hAnsi="Times New Roman" w:cs="Times New Roman"/>
          <w:lang w:val="en-US"/>
        </w:rPr>
        <w:br w:type="page"/>
      </w:r>
      <w:r>
        <w:rPr>
          <w:lang w:val="en-US"/>
        </w:rPr>
        <w:lastRenderedPageBreak/>
        <w:t>4</w:t>
      </w:r>
      <w:r w:rsidRPr="00E21E5A">
        <w:rPr>
          <w:lang w:val="en-US"/>
        </w:rPr>
        <w:t>. Conclusion</w:t>
      </w:r>
    </w:p>
    <w:p w14:paraId="2FD9159C" w14:textId="77777777" w:rsidR="00BD03F5" w:rsidRPr="004F101C" w:rsidRDefault="00BD03F5" w:rsidP="00BD03F5">
      <w:pPr>
        <w:spacing w:line="276" w:lineRule="auto"/>
        <w:ind w:left="1699" w:hanging="1699"/>
        <w:rPr>
          <w:rFonts w:eastAsia="SimSun" w:cs="Arial"/>
          <w:bCs/>
        </w:rPr>
      </w:pPr>
      <w:r>
        <w:rPr>
          <w:rFonts w:cs="Arial"/>
          <w:b/>
        </w:rPr>
        <w:t>Proposal 1</w:t>
      </w:r>
      <w:r w:rsidRPr="00C54A0B">
        <w:rPr>
          <w:rFonts w:cs="Arial"/>
          <w:b/>
        </w:rPr>
        <w:t>:</w:t>
      </w:r>
      <w:r>
        <w:rPr>
          <w:rFonts w:ascii="Times New Roman" w:hAnsi="Times New Roman"/>
          <w:b/>
        </w:rPr>
        <w:t xml:space="preserve"> </w:t>
      </w:r>
      <w:r>
        <w:rPr>
          <w:rFonts w:ascii="Times New Roman" w:hAnsi="Times New Roman"/>
          <w:b/>
        </w:rPr>
        <w:tab/>
      </w:r>
      <w:r>
        <w:rPr>
          <w:rFonts w:cs="Arial"/>
          <w:bCs/>
        </w:rPr>
        <w:t xml:space="preserve">RAN2 includes in the TR signalling for AI/ML control that can enable both </w:t>
      </w:r>
      <w:r w:rsidRPr="00EA7680">
        <w:rPr>
          <w:rFonts w:eastAsia="SimSun" w:cs="Arial"/>
          <w:bCs/>
          <w:lang w:val="en-US"/>
        </w:rPr>
        <w:t>model ID-based and functionality-based LCM</w:t>
      </w:r>
      <w:r>
        <w:rPr>
          <w:rFonts w:eastAsia="SimSun" w:cs="Arial"/>
          <w:bCs/>
          <w:lang w:val="en-US"/>
        </w:rPr>
        <w:t>.</w:t>
      </w:r>
    </w:p>
    <w:p w14:paraId="553036D1" w14:textId="77777777" w:rsidR="005439EA" w:rsidRDefault="005439EA" w:rsidP="005439EA">
      <w:pPr>
        <w:spacing w:line="276" w:lineRule="auto"/>
        <w:ind w:left="1699" w:hanging="1699"/>
        <w:rPr>
          <w:rFonts w:cs="Arial"/>
          <w:bCs/>
        </w:rPr>
      </w:pPr>
      <w:r>
        <w:rPr>
          <w:rFonts w:cs="Arial"/>
          <w:b/>
        </w:rPr>
        <w:t>Proposal 2</w:t>
      </w:r>
      <w:r w:rsidRPr="00C54A0B">
        <w:rPr>
          <w:rFonts w:cs="Arial"/>
          <w:b/>
        </w:rPr>
        <w:t>:</w:t>
      </w:r>
      <w:r>
        <w:rPr>
          <w:rFonts w:ascii="Times New Roman" w:hAnsi="Times New Roman"/>
          <w:b/>
        </w:rPr>
        <w:t xml:space="preserve"> </w:t>
      </w:r>
      <w:r>
        <w:rPr>
          <w:rFonts w:ascii="Times New Roman" w:hAnsi="Times New Roman"/>
          <w:b/>
        </w:rPr>
        <w:tab/>
      </w:r>
      <w:r>
        <w:rPr>
          <w:rFonts w:eastAsia="SimSun"/>
          <w:lang w:val="en-US"/>
        </w:rPr>
        <w:t>Adopt Text Proposal into TR 38.843</w:t>
      </w:r>
      <w:r w:rsidRPr="00100538">
        <w:rPr>
          <w:rFonts w:cs="Arial"/>
          <w:bCs/>
        </w:rPr>
        <w:t>.</w:t>
      </w:r>
    </w:p>
    <w:p w14:paraId="35B3E3C4" w14:textId="77777777" w:rsidR="005439EA" w:rsidRPr="00E21E5A" w:rsidRDefault="005439EA" w:rsidP="005439EA">
      <w:pPr>
        <w:pStyle w:val="Heading1"/>
        <w:rPr>
          <w:lang w:val="en-US"/>
        </w:rPr>
      </w:pPr>
      <w:r>
        <w:rPr>
          <w:lang w:val="en-US"/>
        </w:rPr>
        <w:t xml:space="preserve">5. </w:t>
      </w:r>
      <w:r w:rsidRPr="00E21E5A">
        <w:rPr>
          <w:lang w:val="en-US"/>
        </w:rPr>
        <w:t>References</w:t>
      </w:r>
      <w:r>
        <w:rPr>
          <w:lang w:val="en-US"/>
        </w:rPr>
        <w:t xml:space="preserve"> </w:t>
      </w:r>
    </w:p>
    <w:p w14:paraId="5135A900" w14:textId="646D2D43" w:rsidR="005439EA" w:rsidRDefault="005439EA" w:rsidP="005439EA">
      <w:pPr>
        <w:ind w:left="567" w:hanging="567"/>
        <w:jc w:val="left"/>
        <w:rPr>
          <w:rFonts w:cs="Arial"/>
          <w:lang w:val="en-US"/>
        </w:rPr>
      </w:pPr>
      <w:r>
        <w:rPr>
          <w:rFonts w:cs="Arial"/>
          <w:lang w:val="en-US"/>
        </w:rPr>
        <w:t>[1]</w:t>
      </w:r>
      <w:r>
        <w:rPr>
          <w:rFonts w:cs="Arial"/>
          <w:lang w:val="en-US"/>
        </w:rPr>
        <w:tab/>
        <w:t>RAN1#111, chair notes, November 2022</w:t>
      </w:r>
    </w:p>
    <w:p w14:paraId="12A133D4" w14:textId="34B4F82C" w:rsidR="005439EA" w:rsidRDefault="005439EA" w:rsidP="005439EA">
      <w:pPr>
        <w:ind w:left="567" w:hanging="567"/>
        <w:jc w:val="left"/>
        <w:rPr>
          <w:rFonts w:cs="Arial"/>
          <w:lang w:val="en-US"/>
        </w:rPr>
      </w:pPr>
      <w:r>
        <w:rPr>
          <w:rFonts w:cs="Arial"/>
          <w:lang w:val="en-US"/>
        </w:rPr>
        <w:t>[2]</w:t>
      </w:r>
      <w:r>
        <w:rPr>
          <w:rFonts w:cs="Arial"/>
          <w:lang w:val="en-US"/>
        </w:rPr>
        <w:tab/>
        <w:t xml:space="preserve">RAN1#112bis-e, chair notes, April 2023 </w:t>
      </w:r>
    </w:p>
    <w:p w14:paraId="4D4E02CA" w14:textId="77777777" w:rsidR="005439EA" w:rsidRDefault="005439EA" w:rsidP="005439EA">
      <w:pPr>
        <w:ind w:left="567" w:hanging="567"/>
        <w:jc w:val="left"/>
        <w:rPr>
          <w:rFonts w:cs="Arial"/>
          <w:lang w:val="en-US"/>
        </w:rPr>
      </w:pPr>
      <w:r w:rsidRPr="00E21E5A">
        <w:rPr>
          <w:rFonts w:cs="Arial"/>
          <w:lang w:val="en-US"/>
        </w:rPr>
        <w:t>[</w:t>
      </w:r>
      <w:r>
        <w:rPr>
          <w:rFonts w:cs="Arial"/>
          <w:lang w:val="en-US"/>
        </w:rPr>
        <w:t>3</w:t>
      </w:r>
      <w:r w:rsidRPr="00E21E5A">
        <w:rPr>
          <w:rFonts w:cs="Arial"/>
          <w:lang w:val="en-US"/>
        </w:rPr>
        <w:t xml:space="preserve">] </w:t>
      </w:r>
      <w:r w:rsidRPr="00E21E5A">
        <w:rPr>
          <w:rFonts w:cs="Arial"/>
          <w:lang w:val="en-US"/>
        </w:rPr>
        <w:tab/>
      </w:r>
      <w:hyperlink r:id="rId11" w:history="1">
        <w:r w:rsidRPr="002D5CA2">
          <w:rPr>
            <w:rStyle w:val="Hyperlink"/>
            <w:rFonts w:cs="Arial"/>
            <w:lang w:val="en-US"/>
          </w:rPr>
          <w:t>TR 38.843, Study on Artificial Intelligence (AI)/Machine Learning (ML) for NR air interface (Rel 18)</w:t>
        </w:r>
      </w:hyperlink>
    </w:p>
    <w:p w14:paraId="44CDD0C1" w14:textId="03B8FA58" w:rsidR="005439EA" w:rsidRDefault="005439EA" w:rsidP="005439EA">
      <w:pPr>
        <w:ind w:left="567" w:hanging="567"/>
        <w:jc w:val="left"/>
        <w:rPr>
          <w:rFonts w:cs="Arial"/>
          <w:lang w:val="en-US"/>
        </w:rPr>
      </w:pPr>
      <w:r w:rsidRPr="00E21E5A">
        <w:rPr>
          <w:rFonts w:cs="Arial"/>
          <w:lang w:val="en-US"/>
        </w:rPr>
        <w:t>[</w:t>
      </w:r>
      <w:r>
        <w:rPr>
          <w:rFonts w:cs="Arial"/>
          <w:lang w:val="en-US"/>
        </w:rPr>
        <w:t>4</w:t>
      </w:r>
      <w:r w:rsidRPr="00E21E5A">
        <w:rPr>
          <w:rFonts w:cs="Arial"/>
          <w:lang w:val="en-US"/>
        </w:rPr>
        <w:t xml:space="preserve">] </w:t>
      </w:r>
      <w:r w:rsidRPr="00E21E5A">
        <w:rPr>
          <w:rFonts w:cs="Arial"/>
          <w:lang w:val="en-US"/>
        </w:rPr>
        <w:tab/>
      </w:r>
      <w:r>
        <w:rPr>
          <w:rFonts w:cs="Arial"/>
          <w:lang w:val="en-US"/>
        </w:rPr>
        <w:t>RAN1#110bis, chair notes, October 2022</w:t>
      </w:r>
    </w:p>
    <w:p w14:paraId="26CE5FFF" w14:textId="77777777" w:rsidR="005439EA" w:rsidRDefault="005439EA" w:rsidP="005439EA">
      <w:pPr>
        <w:jc w:val="left"/>
        <w:rPr>
          <w:rFonts w:cs="Arial"/>
          <w:lang w:val="en-US"/>
        </w:rPr>
      </w:pPr>
    </w:p>
    <w:p w14:paraId="564571FB" w14:textId="77777777" w:rsidR="005439EA" w:rsidRDefault="005439EA" w:rsidP="005439EA">
      <w:pPr>
        <w:pStyle w:val="Heading1"/>
        <w:rPr>
          <w:lang w:val="en-US"/>
        </w:rPr>
      </w:pPr>
      <w:r>
        <w:rPr>
          <w:lang w:val="en-US"/>
        </w:rPr>
        <w:t xml:space="preserve">6. Appendix </w:t>
      </w:r>
    </w:p>
    <w:p w14:paraId="41329ACD" w14:textId="77777777" w:rsidR="005439EA" w:rsidRPr="00D57F06" w:rsidRDefault="005439EA" w:rsidP="005439EA">
      <w:pPr>
        <w:pStyle w:val="Heading2"/>
        <w:rPr>
          <w:lang w:val="en-US"/>
        </w:rPr>
      </w:pPr>
      <w:r w:rsidRPr="00D57F06">
        <w:rPr>
          <w:lang w:val="en-US"/>
        </w:rPr>
        <w:t>Relevant RAN1 agreements and working assumptions</w:t>
      </w:r>
    </w:p>
    <w:p w14:paraId="4D698489" w14:textId="77777777" w:rsidR="005439EA" w:rsidRDefault="005439EA" w:rsidP="005439EA">
      <w:pPr>
        <w:spacing w:line="276" w:lineRule="auto"/>
        <w:rPr>
          <w:lang w:val="en-US"/>
        </w:rPr>
      </w:pPr>
      <w:r>
        <w:rPr>
          <w:lang w:val="en-US"/>
        </w:rPr>
        <w:t>RAN1#111[1] and RAN1#112bis-e [2] made the following agreements/working assumptions involving functionality identification: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39EA" w14:paraId="1FEE15DD" w14:textId="77777777" w:rsidTr="00D53716">
        <w:tc>
          <w:tcPr>
            <w:tcW w:w="9855" w:type="dxa"/>
            <w:shd w:val="clear" w:color="auto" w:fill="auto"/>
          </w:tcPr>
          <w:p w14:paraId="640E6258" w14:textId="77777777" w:rsidR="005439EA" w:rsidRPr="00AA06D3" w:rsidRDefault="005439EA" w:rsidP="00D53716">
            <w:pPr>
              <w:spacing w:beforeLines="50" w:before="120" w:after="0" w:line="360" w:lineRule="auto"/>
              <w:jc w:val="left"/>
              <w:rPr>
                <w:rFonts w:ascii="Times New Roman" w:eastAsia="DengXian" w:hAnsi="Times New Roman"/>
                <w:b/>
                <w:bCs/>
              </w:rPr>
            </w:pPr>
            <w:r w:rsidRPr="00AA06D3">
              <w:rPr>
                <w:rFonts w:ascii="Times New Roman" w:eastAsia="DengXian" w:hAnsi="Times New Roman"/>
                <w:b/>
                <w:bCs/>
                <w:lang w:val="en-US"/>
              </w:rPr>
              <w:t xml:space="preserve">RAN1#111 </w:t>
            </w:r>
            <w:r w:rsidRPr="00AA06D3">
              <w:rPr>
                <w:rFonts w:ascii="Times New Roman" w:eastAsia="DengXian" w:hAnsi="Times New Roman"/>
                <w:b/>
                <w:bCs/>
              </w:rPr>
              <w:t>Agreement</w:t>
            </w:r>
          </w:p>
          <w:p w14:paraId="16DFBD5C" w14:textId="77777777" w:rsidR="005439EA" w:rsidRDefault="005439EA" w:rsidP="00D53716">
            <w:pPr>
              <w:spacing w:after="0"/>
              <w:jc w:val="left"/>
              <w:rPr>
                <w:rFonts w:ascii="Times New Roman" w:hAnsi="Times New Roman"/>
              </w:rPr>
            </w:pPr>
            <w:r>
              <w:rPr>
                <w:rFonts w:ascii="Times New Roman" w:hAnsi="Times New Roman"/>
              </w:rPr>
              <w:t>For UE-part/UE-side models, study the following mechanisms for LCM procedures:</w:t>
            </w:r>
          </w:p>
          <w:p w14:paraId="207041C6" w14:textId="77777777" w:rsidR="005439EA" w:rsidRDefault="005439EA" w:rsidP="00D53716">
            <w:pPr>
              <w:pStyle w:val="ListParagraph"/>
              <w:numPr>
                <w:ilvl w:val="0"/>
                <w:numId w:val="48"/>
              </w:numPr>
              <w:spacing w:after="180"/>
              <w:contextualSpacing/>
              <w:jc w:val="left"/>
              <w:rPr>
                <w:rFonts w:ascii="Times New Roman" w:hAnsi="Times New Roman"/>
              </w:rPr>
            </w:pPr>
            <w:r>
              <w:rPr>
                <w:rFonts w:ascii="Times New Roman" w:hAnsi="Times New Roman"/>
              </w:rPr>
              <w:t>For functionality-based LCM procedure: indication of activation/deactivation/switching/fallback based on individual AI/ML functionality</w:t>
            </w:r>
          </w:p>
          <w:p w14:paraId="0D980A1F" w14:textId="77777777" w:rsidR="005439EA" w:rsidRDefault="005439EA" w:rsidP="00D53716">
            <w:pPr>
              <w:pStyle w:val="ListParagraph"/>
              <w:numPr>
                <w:ilvl w:val="1"/>
                <w:numId w:val="48"/>
              </w:numPr>
              <w:spacing w:after="180"/>
              <w:contextualSpacing/>
              <w:jc w:val="left"/>
              <w:rPr>
                <w:rFonts w:ascii="Times New Roman" w:hAnsi="Times New Roman"/>
              </w:rPr>
            </w:pPr>
            <w:r>
              <w:rPr>
                <w:rFonts w:ascii="Times New Roman" w:eastAsia="DengXian" w:hAnsi="Times New Roman"/>
              </w:rPr>
              <w:t>Note: UE may have one AI/ML model for the functionality, or UE may have multiple AI/ML models for the functionality.</w:t>
            </w:r>
          </w:p>
          <w:p w14:paraId="1CC8FBCA" w14:textId="77777777" w:rsidR="005439EA" w:rsidRPr="00344CBF" w:rsidRDefault="005439EA" w:rsidP="00D53716">
            <w:pPr>
              <w:pStyle w:val="ListParagraph"/>
              <w:numPr>
                <w:ilvl w:val="1"/>
                <w:numId w:val="48"/>
              </w:numPr>
              <w:spacing w:after="180"/>
              <w:contextualSpacing/>
              <w:jc w:val="left"/>
              <w:rPr>
                <w:rFonts w:ascii="Times New Roman" w:hAnsi="Times New Roman"/>
              </w:rPr>
            </w:pPr>
            <w:r>
              <w:rPr>
                <w:rFonts w:ascii="Times New Roman" w:eastAsia="DengXian" w:hAnsi="Times New Roman"/>
              </w:rPr>
              <w:t xml:space="preserve">FFS: </w:t>
            </w:r>
            <w:r w:rsidRPr="00344CBF">
              <w:rPr>
                <w:rFonts w:ascii="Times New Roman" w:eastAsia="DengXian" w:hAnsi="Times New Roman"/>
                <w:highlight w:val="cyan"/>
              </w:rPr>
              <w:t>Whether or how to indicate Functionality</w:t>
            </w:r>
          </w:p>
          <w:p w14:paraId="65703485" w14:textId="77777777" w:rsidR="005439EA" w:rsidRPr="00AA06D3" w:rsidRDefault="005439EA" w:rsidP="00D53716">
            <w:pPr>
              <w:rPr>
                <w:rFonts w:ascii="Times New Roman" w:hAnsi="Times New Roman"/>
                <w:b/>
                <w:bCs/>
              </w:rPr>
            </w:pPr>
            <w:r w:rsidRPr="00AA06D3">
              <w:rPr>
                <w:rFonts w:ascii="Times New Roman" w:eastAsia="Times" w:hAnsi="Times New Roman"/>
                <w:b/>
                <w:bCs/>
              </w:rPr>
              <w:t xml:space="preserve">RAN1#111 Working Assumption </w:t>
            </w:r>
          </w:p>
          <w:tbl>
            <w:tblPr>
              <w:tblW w:w="0" w:type="dxa"/>
              <w:tblLook w:val="04A0" w:firstRow="1" w:lastRow="0" w:firstColumn="1" w:lastColumn="0" w:noHBand="0" w:noVBand="1"/>
            </w:tblPr>
            <w:tblGrid>
              <w:gridCol w:w="2985"/>
              <w:gridCol w:w="6408"/>
            </w:tblGrid>
            <w:tr w:rsidR="005439EA" w:rsidRPr="001D003C" w14:paraId="4836D52A" w14:textId="77777777" w:rsidTr="00D53716">
              <w:tc>
                <w:tcPr>
                  <w:tcW w:w="3046" w:type="dxa"/>
                  <w:tcBorders>
                    <w:top w:val="single" w:sz="8" w:space="0" w:color="auto"/>
                    <w:left w:val="single" w:sz="8" w:space="0" w:color="auto"/>
                    <w:bottom w:val="single" w:sz="8" w:space="0" w:color="auto"/>
                    <w:right w:val="single" w:sz="8" w:space="0" w:color="auto"/>
                  </w:tcBorders>
                </w:tcPr>
                <w:p w14:paraId="1C9BBEBD" w14:textId="77777777" w:rsidR="005439EA" w:rsidRPr="001D003C" w:rsidRDefault="005439EA" w:rsidP="00D53716">
                  <w:pPr>
                    <w:rPr>
                      <w:rFonts w:ascii="Times New Roman" w:hAnsi="Times New Roman"/>
                    </w:rPr>
                  </w:pPr>
                  <w:r w:rsidRPr="001D003C">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1DF12C22" w14:textId="77777777" w:rsidR="005439EA" w:rsidRPr="001D003C" w:rsidRDefault="005439EA" w:rsidP="00D53716">
                  <w:pPr>
                    <w:rPr>
                      <w:rFonts w:ascii="Times New Roman" w:hAnsi="Times New Roman"/>
                    </w:rPr>
                  </w:pPr>
                  <w:r w:rsidRPr="001D003C">
                    <w:rPr>
                      <w:rFonts w:ascii="Times New Roman" w:eastAsia="Times" w:hAnsi="Times New Roman"/>
                    </w:rPr>
                    <w:t>Description</w:t>
                  </w:r>
                </w:p>
              </w:tc>
            </w:tr>
            <w:tr w:rsidR="005439EA" w:rsidRPr="001D003C" w14:paraId="5E4B93A8" w14:textId="77777777" w:rsidTr="00D53716">
              <w:tc>
                <w:tcPr>
                  <w:tcW w:w="3046" w:type="dxa"/>
                  <w:tcBorders>
                    <w:top w:val="single" w:sz="8" w:space="0" w:color="auto"/>
                    <w:left w:val="single" w:sz="8" w:space="0" w:color="auto"/>
                    <w:bottom w:val="single" w:sz="8" w:space="0" w:color="auto"/>
                    <w:right w:val="single" w:sz="8" w:space="0" w:color="auto"/>
                  </w:tcBorders>
                </w:tcPr>
                <w:p w14:paraId="7A9C8AAA" w14:textId="77777777" w:rsidR="005439EA" w:rsidRPr="001D003C" w:rsidRDefault="005439EA" w:rsidP="00D53716">
                  <w:pPr>
                    <w:rPr>
                      <w:rFonts w:ascii="Times New Roman" w:hAnsi="Times New Roman"/>
                    </w:rPr>
                  </w:pPr>
                  <w:r w:rsidRPr="001D003C">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628096DD" w14:textId="77777777" w:rsidR="005439EA" w:rsidRPr="001D003C" w:rsidRDefault="005439EA" w:rsidP="00D53716">
                  <w:pPr>
                    <w:rPr>
                      <w:rFonts w:ascii="Times New Roman" w:hAnsi="Times New Roman"/>
                    </w:rPr>
                  </w:pPr>
                  <w:r w:rsidRPr="001D003C">
                    <w:rPr>
                      <w:rFonts w:ascii="Times New Roman" w:hAnsi="Times New Roman"/>
                    </w:rPr>
                    <w:t>A process/method of identifying an AI/ML model for the common understanding between the NW and the UE</w:t>
                  </w:r>
                </w:p>
                <w:p w14:paraId="7A2886E8" w14:textId="77777777" w:rsidR="005439EA" w:rsidRPr="001D003C" w:rsidRDefault="005439EA" w:rsidP="00D53716">
                  <w:pPr>
                    <w:rPr>
                      <w:rFonts w:ascii="Times New Roman" w:hAnsi="Times New Roman"/>
                    </w:rPr>
                  </w:pPr>
                  <w:r w:rsidRPr="001D003C">
                    <w:rPr>
                      <w:rFonts w:ascii="Times New Roman" w:hAnsi="Times New Roman"/>
                    </w:rPr>
                    <w:t>Note: The process/method of model identification may or may not be applicable.</w:t>
                  </w:r>
                </w:p>
                <w:p w14:paraId="7FCC5E53" w14:textId="77777777" w:rsidR="005439EA" w:rsidRPr="001D003C" w:rsidRDefault="005439EA" w:rsidP="00D53716">
                  <w:pPr>
                    <w:rPr>
                      <w:rFonts w:ascii="Times New Roman" w:hAnsi="Times New Roman"/>
                    </w:rPr>
                  </w:pPr>
                  <w:r w:rsidRPr="001D003C">
                    <w:rPr>
                      <w:rFonts w:ascii="Times New Roman" w:hAnsi="Times New Roman"/>
                    </w:rPr>
                    <w:t>Note: Information regarding the AI/ML model may be shared during model identification.</w:t>
                  </w:r>
                </w:p>
              </w:tc>
            </w:tr>
          </w:tbl>
          <w:p w14:paraId="146C7777" w14:textId="77777777" w:rsidR="005439EA" w:rsidRPr="00344CBF" w:rsidRDefault="005439EA" w:rsidP="00D53716">
            <w:pPr>
              <w:rPr>
                <w:rFonts w:ascii="Times New Roman" w:hAnsi="Times New Roman"/>
                <w:u w:val="single"/>
              </w:rPr>
            </w:pPr>
          </w:p>
          <w:tbl>
            <w:tblPr>
              <w:tblW w:w="0" w:type="dxa"/>
              <w:tblLook w:val="04A0" w:firstRow="1" w:lastRow="0" w:firstColumn="1" w:lastColumn="0" w:noHBand="0" w:noVBand="1"/>
            </w:tblPr>
            <w:tblGrid>
              <w:gridCol w:w="2985"/>
              <w:gridCol w:w="6408"/>
            </w:tblGrid>
            <w:tr w:rsidR="005439EA" w:rsidRPr="001D003C" w14:paraId="1B16B2EA" w14:textId="77777777" w:rsidTr="00D53716">
              <w:tc>
                <w:tcPr>
                  <w:tcW w:w="3046" w:type="dxa"/>
                  <w:tcBorders>
                    <w:top w:val="single" w:sz="8" w:space="0" w:color="auto"/>
                    <w:left w:val="single" w:sz="8" w:space="0" w:color="auto"/>
                    <w:bottom w:val="single" w:sz="8" w:space="0" w:color="auto"/>
                    <w:right w:val="single" w:sz="8" w:space="0" w:color="auto"/>
                  </w:tcBorders>
                </w:tcPr>
                <w:p w14:paraId="202FC522" w14:textId="77777777" w:rsidR="005439EA" w:rsidRPr="001D003C" w:rsidRDefault="005439EA" w:rsidP="00D53716">
                  <w:pPr>
                    <w:rPr>
                      <w:rFonts w:ascii="Times New Roman" w:hAnsi="Times New Roman"/>
                    </w:rPr>
                  </w:pPr>
                  <w:r w:rsidRPr="001D003C">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63AA65F7" w14:textId="77777777" w:rsidR="005439EA" w:rsidRPr="001D003C" w:rsidRDefault="005439EA" w:rsidP="00D53716">
                  <w:pPr>
                    <w:rPr>
                      <w:rFonts w:ascii="Times New Roman" w:hAnsi="Times New Roman"/>
                    </w:rPr>
                  </w:pPr>
                  <w:r w:rsidRPr="001D003C">
                    <w:rPr>
                      <w:rFonts w:ascii="Times New Roman" w:eastAsia="Times" w:hAnsi="Times New Roman"/>
                    </w:rPr>
                    <w:t>Description</w:t>
                  </w:r>
                </w:p>
              </w:tc>
            </w:tr>
            <w:tr w:rsidR="005439EA" w:rsidRPr="001D003C" w14:paraId="24E9EBCB" w14:textId="77777777" w:rsidTr="00D53716">
              <w:tc>
                <w:tcPr>
                  <w:tcW w:w="3046" w:type="dxa"/>
                  <w:tcBorders>
                    <w:top w:val="single" w:sz="8" w:space="0" w:color="auto"/>
                    <w:left w:val="single" w:sz="8" w:space="0" w:color="auto"/>
                    <w:bottom w:val="single" w:sz="8" w:space="0" w:color="auto"/>
                    <w:right w:val="single" w:sz="8" w:space="0" w:color="auto"/>
                  </w:tcBorders>
                </w:tcPr>
                <w:p w14:paraId="50DA69FD" w14:textId="77777777" w:rsidR="005439EA" w:rsidRPr="001D003C" w:rsidRDefault="005439EA" w:rsidP="00D53716">
                  <w:pPr>
                    <w:rPr>
                      <w:rFonts w:ascii="Times New Roman" w:hAnsi="Times New Roman"/>
                    </w:rPr>
                  </w:pPr>
                  <w:r w:rsidRPr="001D003C">
                    <w:rPr>
                      <w:rFonts w:ascii="Times New Roman" w:hAnsi="Times New Roman"/>
                      <w:color w:val="000000"/>
                      <w:highlight w:val="cyan"/>
                    </w:rPr>
                    <w:t xml:space="preserve">Functionality </w:t>
                  </w:r>
                  <w:r w:rsidRPr="001D003C">
                    <w:rPr>
                      <w:rFonts w:ascii="Times New Roman" w:hAnsi="Times New Roman"/>
                      <w:highlight w:val="cyan"/>
                    </w:rPr>
                    <w:t>identification</w:t>
                  </w:r>
                </w:p>
              </w:tc>
              <w:tc>
                <w:tcPr>
                  <w:tcW w:w="6584" w:type="dxa"/>
                  <w:tcBorders>
                    <w:top w:val="single" w:sz="8" w:space="0" w:color="auto"/>
                    <w:left w:val="single" w:sz="8" w:space="0" w:color="auto"/>
                    <w:bottom w:val="single" w:sz="8" w:space="0" w:color="auto"/>
                    <w:right w:val="single" w:sz="8" w:space="0" w:color="auto"/>
                  </w:tcBorders>
                </w:tcPr>
                <w:p w14:paraId="6620E47A" w14:textId="77777777" w:rsidR="005439EA" w:rsidRPr="001D003C" w:rsidRDefault="005439EA" w:rsidP="00D53716">
                  <w:pPr>
                    <w:rPr>
                      <w:rFonts w:ascii="Times New Roman" w:hAnsi="Times New Roman"/>
                    </w:rPr>
                  </w:pPr>
                  <w:r w:rsidRPr="001D003C">
                    <w:rPr>
                      <w:rFonts w:ascii="Times New Roman" w:hAnsi="Times New Roman"/>
                      <w:highlight w:val="cyan"/>
                    </w:rPr>
                    <w:t>A process/method of identifying an AI/ML functionality for the common understanding between the NW and the UE</w:t>
                  </w:r>
                </w:p>
                <w:p w14:paraId="16EA06CC" w14:textId="77777777" w:rsidR="005439EA" w:rsidRPr="001D003C" w:rsidRDefault="005439EA" w:rsidP="00D53716">
                  <w:pPr>
                    <w:rPr>
                      <w:rFonts w:ascii="Times New Roman" w:hAnsi="Times New Roman"/>
                    </w:rPr>
                  </w:pPr>
                  <w:r w:rsidRPr="001D003C">
                    <w:rPr>
                      <w:rFonts w:ascii="Times New Roman" w:hAnsi="Times New Roman"/>
                    </w:rPr>
                    <w:t xml:space="preserve">Note: </w:t>
                  </w:r>
                  <w:r w:rsidRPr="001D003C">
                    <w:rPr>
                      <w:rFonts w:ascii="Times New Roman" w:hAnsi="Times New Roman"/>
                      <w:highlight w:val="cyan"/>
                    </w:rPr>
                    <w:t xml:space="preserve">Information regarding the AI/ML </w:t>
                  </w:r>
                  <w:r w:rsidRPr="001D003C">
                    <w:rPr>
                      <w:rFonts w:ascii="Times New Roman" w:hAnsi="Times New Roman"/>
                      <w:color w:val="000000"/>
                      <w:highlight w:val="cyan"/>
                    </w:rPr>
                    <w:t xml:space="preserve">functionality </w:t>
                  </w:r>
                  <w:r w:rsidRPr="001D003C">
                    <w:rPr>
                      <w:rFonts w:ascii="Times New Roman" w:hAnsi="Times New Roman"/>
                      <w:highlight w:val="cyan"/>
                    </w:rPr>
                    <w:t xml:space="preserve">may be shared during </w:t>
                  </w:r>
                  <w:r w:rsidRPr="001D003C">
                    <w:rPr>
                      <w:rFonts w:ascii="Times New Roman" w:hAnsi="Times New Roman"/>
                      <w:color w:val="000000"/>
                      <w:highlight w:val="cyan"/>
                    </w:rPr>
                    <w:t xml:space="preserve">functionality </w:t>
                  </w:r>
                  <w:r w:rsidRPr="001D003C">
                    <w:rPr>
                      <w:rFonts w:ascii="Times New Roman" w:hAnsi="Times New Roman"/>
                      <w:highlight w:val="cyan"/>
                    </w:rPr>
                    <w:t>identification.</w:t>
                  </w:r>
                </w:p>
                <w:p w14:paraId="2B1377DC" w14:textId="77777777" w:rsidR="005439EA" w:rsidRPr="001D003C" w:rsidRDefault="005439EA" w:rsidP="00D53716">
                  <w:pPr>
                    <w:rPr>
                      <w:rFonts w:ascii="Times New Roman" w:hAnsi="Times New Roman"/>
                      <w:color w:val="000000"/>
                    </w:rPr>
                  </w:pPr>
                  <w:r w:rsidRPr="001D003C">
                    <w:rPr>
                      <w:rFonts w:ascii="Times New Roman" w:hAnsi="Times New Roman"/>
                    </w:rPr>
                    <w:t>FFS: granularity of functionality</w:t>
                  </w:r>
                </w:p>
              </w:tc>
            </w:tr>
          </w:tbl>
          <w:p w14:paraId="3D079F6A" w14:textId="77777777" w:rsidR="005439EA" w:rsidRPr="00344CBF" w:rsidRDefault="005439EA" w:rsidP="00D53716">
            <w:pPr>
              <w:rPr>
                <w:rFonts w:ascii="Times New Roman" w:eastAsia="DengXian" w:hAnsi="Times New Roman"/>
              </w:rPr>
            </w:pPr>
            <w:r w:rsidRPr="00344CBF">
              <w:rPr>
                <w:rFonts w:ascii="Times New Roman" w:eastAsia="DengXian" w:hAnsi="Times New Roman"/>
              </w:rPr>
              <w:t xml:space="preserve">Note: whether and how to indicate Functionality will be discussed separately. </w:t>
            </w:r>
          </w:p>
          <w:p w14:paraId="687B8916" w14:textId="77777777" w:rsidR="005439EA" w:rsidRPr="00AA06D3" w:rsidRDefault="005439EA" w:rsidP="00D53716">
            <w:pPr>
              <w:spacing w:line="360" w:lineRule="auto"/>
              <w:rPr>
                <w:rFonts w:ascii="Times New Roman" w:eastAsia="DengXian" w:hAnsi="Times New Roman"/>
                <w:b/>
                <w:bCs/>
              </w:rPr>
            </w:pPr>
            <w:r w:rsidRPr="00AA06D3">
              <w:rPr>
                <w:rFonts w:ascii="Times New Roman" w:eastAsia="DengXian" w:hAnsi="Times New Roman"/>
                <w:b/>
                <w:bCs/>
              </w:rPr>
              <w:t>RAN1#112bis-e Agreement</w:t>
            </w:r>
          </w:p>
          <w:p w14:paraId="6646FA31" w14:textId="77777777" w:rsidR="005439EA" w:rsidRPr="00344CBF" w:rsidRDefault="005439EA" w:rsidP="00D53716">
            <w:pPr>
              <w:numPr>
                <w:ilvl w:val="0"/>
                <w:numId w:val="51"/>
              </w:numPr>
              <w:overflowPunct/>
              <w:autoSpaceDE/>
              <w:autoSpaceDN/>
              <w:adjustRightInd/>
              <w:spacing w:after="0"/>
              <w:jc w:val="left"/>
              <w:textAlignment w:val="auto"/>
              <w:rPr>
                <w:rFonts w:ascii="Times New Roman" w:hAnsi="Times New Roman"/>
                <w:lang w:eastAsia="x-none"/>
              </w:rPr>
            </w:pPr>
            <w:r w:rsidRPr="00344CBF">
              <w:rPr>
                <w:rFonts w:ascii="Times New Roman" w:hAnsi="Times New Roman"/>
                <w:highlight w:val="cyan"/>
                <w:lang w:eastAsia="x-none"/>
              </w:rPr>
              <w:lastRenderedPageBreak/>
              <w:t>For AI/ML functionality identification</w:t>
            </w:r>
            <w:r w:rsidRPr="00344CBF">
              <w:rPr>
                <w:rFonts w:ascii="Times New Roman" w:hAnsi="Times New Roman"/>
                <w:lang w:eastAsia="x-none"/>
              </w:rPr>
              <w:t xml:space="preserve"> and functionality-based LCM of UE-side models and/or UE-part of two-sided models:</w:t>
            </w:r>
          </w:p>
          <w:p w14:paraId="4BF9048A" w14:textId="77777777" w:rsidR="005439EA" w:rsidRPr="00344CBF" w:rsidRDefault="005439EA" w:rsidP="00D53716">
            <w:pPr>
              <w:pStyle w:val="ListParagraph"/>
              <w:numPr>
                <w:ilvl w:val="1"/>
                <w:numId w:val="50"/>
              </w:numPr>
              <w:overflowPunct/>
              <w:autoSpaceDE/>
              <w:autoSpaceDN/>
              <w:adjustRightInd/>
              <w:spacing w:after="0" w:line="360" w:lineRule="auto"/>
              <w:jc w:val="left"/>
              <w:textAlignment w:val="auto"/>
              <w:rPr>
                <w:rFonts w:ascii="Times New Roman" w:hAnsi="Times New Roman"/>
              </w:rPr>
            </w:pPr>
            <w:r w:rsidRPr="00344CBF">
              <w:rPr>
                <w:rFonts w:ascii="Times New Roman" w:hAnsi="Times New Roman"/>
              </w:rPr>
              <w:t>Functionality refers to</w:t>
            </w:r>
            <w:r w:rsidRPr="00344CBF">
              <w:rPr>
                <w:rFonts w:ascii="Times New Roman" w:eastAsia="MS Mincho" w:hAnsi="Times New Roman"/>
                <w:lang w:eastAsia="ja-JP"/>
              </w:rPr>
              <w:t xml:space="preserve"> an AI/ML-enabled Feature/FG enabled by configuration(s), where configuration(s) is(are) supported based on conditions indicated by UE capability.</w:t>
            </w:r>
          </w:p>
          <w:p w14:paraId="2B2FFAB3" w14:textId="77777777" w:rsidR="005439EA" w:rsidRPr="00344CBF" w:rsidRDefault="005439EA" w:rsidP="00D53716">
            <w:pPr>
              <w:pStyle w:val="ListParagraph"/>
              <w:numPr>
                <w:ilvl w:val="1"/>
                <w:numId w:val="50"/>
              </w:numPr>
              <w:overflowPunct/>
              <w:autoSpaceDE/>
              <w:autoSpaceDN/>
              <w:adjustRightInd/>
              <w:spacing w:after="0" w:line="360" w:lineRule="auto"/>
              <w:jc w:val="left"/>
              <w:textAlignment w:val="auto"/>
              <w:rPr>
                <w:rFonts w:ascii="Times New Roman" w:eastAsia="MS Mincho" w:hAnsi="Times New Roman"/>
                <w:lang w:eastAsia="ja-JP"/>
              </w:rPr>
            </w:pPr>
            <w:r w:rsidRPr="00344CBF">
              <w:rPr>
                <w:rFonts w:ascii="Times New Roman" w:hAnsi="Times New Roman"/>
              </w:rPr>
              <w:t>Correspo</w:t>
            </w:r>
            <w:r w:rsidRPr="00344CBF">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6AB17353" w14:textId="77777777" w:rsidR="005439EA" w:rsidRPr="00344CBF" w:rsidRDefault="005439EA" w:rsidP="00D53716">
            <w:pPr>
              <w:pStyle w:val="ListParagraph"/>
              <w:numPr>
                <w:ilvl w:val="2"/>
                <w:numId w:val="50"/>
              </w:numPr>
              <w:overflowPunct/>
              <w:autoSpaceDE/>
              <w:autoSpaceDN/>
              <w:adjustRightInd/>
              <w:spacing w:after="0" w:line="360" w:lineRule="auto"/>
              <w:jc w:val="left"/>
              <w:textAlignment w:val="auto"/>
              <w:rPr>
                <w:rFonts w:ascii="Times New Roman" w:eastAsia="MS Mincho" w:hAnsi="Times New Roman"/>
                <w:lang w:eastAsia="ja-JP"/>
              </w:rPr>
            </w:pPr>
            <w:r w:rsidRPr="00344CBF">
              <w:rPr>
                <w:rFonts w:ascii="Times New Roman" w:eastAsia="MS Mincho" w:hAnsi="Times New Roman"/>
                <w:lang w:eastAsia="ja-JP"/>
              </w:rPr>
              <w:t xml:space="preserve">FFS: </w:t>
            </w:r>
            <w:r w:rsidRPr="00AA06D3">
              <w:rPr>
                <w:rFonts w:ascii="Times New Roman" w:eastAsia="MS Mincho" w:hAnsi="Times New Roman"/>
                <w:highlight w:val="cyan"/>
                <w:lang w:eastAsia="ja-JP"/>
              </w:rPr>
              <w:t>Signalling to support functionality-based LCM operations, e.g., to activate/deactivate/fallback/switch AI/ML functionalities</w:t>
            </w:r>
          </w:p>
          <w:p w14:paraId="34A2303D" w14:textId="77777777" w:rsidR="005439EA" w:rsidRPr="00344CBF" w:rsidRDefault="005439EA" w:rsidP="00D53716">
            <w:pPr>
              <w:pStyle w:val="ListParagraph"/>
              <w:numPr>
                <w:ilvl w:val="2"/>
                <w:numId w:val="50"/>
              </w:numPr>
              <w:overflowPunct/>
              <w:autoSpaceDE/>
              <w:autoSpaceDN/>
              <w:adjustRightInd/>
              <w:spacing w:after="0" w:line="360" w:lineRule="auto"/>
              <w:jc w:val="left"/>
              <w:textAlignment w:val="auto"/>
              <w:rPr>
                <w:rFonts w:ascii="Times New Roman" w:hAnsi="Times New Roman"/>
              </w:rPr>
            </w:pPr>
            <w:r w:rsidRPr="00344CBF">
              <w:rPr>
                <w:rFonts w:ascii="Times New Roman" w:eastAsia="MS Mincho" w:hAnsi="Times New Roman"/>
                <w:lang w:eastAsia="ja-JP"/>
              </w:rPr>
              <w:t>FFS: Whether/how to address additional conditions (e.g., scenarios, sites, and datasets) to aid UE-side transparent model operat</w:t>
            </w:r>
            <w:r w:rsidRPr="00344CBF">
              <w:rPr>
                <w:rFonts w:ascii="Times New Roman" w:hAnsi="Times New Roman"/>
              </w:rPr>
              <w:t>ions (without model identification) at the Functionality level</w:t>
            </w:r>
          </w:p>
          <w:p w14:paraId="4D215C04" w14:textId="77777777" w:rsidR="005439EA" w:rsidRPr="00344CBF" w:rsidRDefault="005439EA" w:rsidP="00D53716">
            <w:pPr>
              <w:pStyle w:val="ListParagraph"/>
              <w:numPr>
                <w:ilvl w:val="2"/>
                <w:numId w:val="50"/>
              </w:numPr>
              <w:overflowPunct/>
              <w:autoSpaceDE/>
              <w:autoSpaceDN/>
              <w:adjustRightInd/>
              <w:spacing w:after="0" w:line="360" w:lineRule="auto"/>
              <w:jc w:val="left"/>
              <w:textAlignment w:val="auto"/>
              <w:rPr>
                <w:rFonts w:ascii="Times New Roman" w:hAnsi="Times New Roman"/>
              </w:rPr>
            </w:pPr>
            <w:r w:rsidRPr="00344CBF">
              <w:rPr>
                <w:rFonts w:ascii="Times New Roman" w:eastAsia="MS Mincho" w:hAnsi="Times New Roman"/>
                <w:lang w:eastAsia="ja-JP"/>
              </w:rPr>
              <w:t>FFS: Other aspects that may constitute Functionality</w:t>
            </w:r>
          </w:p>
          <w:p w14:paraId="13D3E6B7" w14:textId="77777777" w:rsidR="005439EA" w:rsidRPr="00344CBF" w:rsidRDefault="005439EA" w:rsidP="00D53716">
            <w:pPr>
              <w:pStyle w:val="ListParagraph"/>
              <w:numPr>
                <w:ilvl w:val="1"/>
                <w:numId w:val="50"/>
              </w:numPr>
              <w:overflowPunct/>
              <w:autoSpaceDE/>
              <w:autoSpaceDN/>
              <w:adjustRightInd/>
              <w:spacing w:after="0" w:line="360" w:lineRule="auto"/>
              <w:textAlignment w:val="auto"/>
              <w:rPr>
                <w:rFonts w:ascii="Times New Roman" w:hAnsi="Times New Roman"/>
              </w:rPr>
            </w:pPr>
            <w:r w:rsidRPr="00344CBF">
              <w:rPr>
                <w:rFonts w:ascii="Times New Roman" w:hAnsi="Times New Roman"/>
              </w:rPr>
              <w:t>FFS: which aspects should be specified as conditions of a Feature/FG available for functionality will be discussed in each sub-use-case agenda.</w:t>
            </w:r>
            <w:r>
              <w:rPr>
                <w:rFonts w:ascii="Times New Roman" w:hAnsi="Times New Roman"/>
              </w:rPr>
              <w:t xml:space="preserve"> </w:t>
            </w:r>
          </w:p>
          <w:p w14:paraId="4346A51D" w14:textId="77777777" w:rsidR="005439EA" w:rsidRPr="00344CBF" w:rsidRDefault="005439EA" w:rsidP="00D53716">
            <w:pPr>
              <w:spacing w:line="276" w:lineRule="auto"/>
              <w:rPr>
                <w:rFonts w:ascii="Times New Roman" w:hAnsi="Times New Roman"/>
              </w:rPr>
            </w:pPr>
          </w:p>
          <w:p w14:paraId="083930F1" w14:textId="77777777" w:rsidR="005439EA" w:rsidRPr="008B2422" w:rsidRDefault="005439EA" w:rsidP="00D53716">
            <w:pPr>
              <w:spacing w:line="360" w:lineRule="auto"/>
              <w:rPr>
                <w:rFonts w:ascii="Times New Roman" w:eastAsia="DengXian" w:hAnsi="Times New Roman"/>
                <w:b/>
                <w:bCs/>
              </w:rPr>
            </w:pPr>
            <w:r w:rsidRPr="008B2422">
              <w:rPr>
                <w:rFonts w:ascii="Times New Roman" w:eastAsia="DengXian" w:hAnsi="Times New Roman"/>
                <w:b/>
                <w:bCs/>
              </w:rPr>
              <w:t>RAN1#112bis-e Agreement</w:t>
            </w:r>
          </w:p>
          <w:p w14:paraId="15173424" w14:textId="77777777" w:rsidR="005439EA" w:rsidRPr="00344CBF" w:rsidRDefault="005439EA" w:rsidP="00D53716">
            <w:pPr>
              <w:numPr>
                <w:ilvl w:val="0"/>
                <w:numId w:val="56"/>
              </w:numPr>
              <w:shd w:val="clear" w:color="auto" w:fill="FFFFFF"/>
              <w:overflowPunct/>
              <w:autoSpaceDE/>
              <w:autoSpaceDN/>
              <w:adjustRightInd/>
              <w:spacing w:after="0" w:line="276" w:lineRule="auto"/>
              <w:jc w:val="left"/>
              <w:textAlignment w:val="auto"/>
              <w:rPr>
                <w:rFonts w:ascii="Times New Roman" w:hAnsi="Times New Roman"/>
                <w:iCs/>
              </w:rPr>
            </w:pPr>
            <w:r w:rsidRPr="00344CBF">
              <w:rPr>
                <w:rFonts w:ascii="Times New Roman" w:hAnsi="Times New Roman"/>
                <w:iCs/>
              </w:rPr>
              <w:t>Study necessity, mechanisms</w:t>
            </w:r>
            <w:r w:rsidRPr="00344CBF">
              <w:rPr>
                <w:rFonts w:ascii="Times New Roman" w:hAnsi="Times New Roman"/>
                <w:iCs/>
                <w:highlight w:val="cyan"/>
              </w:rPr>
              <w:t>, after functionality identification</w:t>
            </w:r>
            <w:r w:rsidRPr="00344CBF">
              <w:rPr>
                <w:rFonts w:ascii="Times New Roman" w:hAnsi="Times New Roman"/>
                <w:iCs/>
              </w:rPr>
              <w:t>, for UE to report updates on applicable functionality(es) among [configured/identified] functionality(es), where the applicable functionalities may be a subset of all [configured/identified] functionalities.</w:t>
            </w:r>
          </w:p>
          <w:p w14:paraId="36381176" w14:textId="77777777" w:rsidR="005439EA" w:rsidRPr="00344CBF" w:rsidRDefault="005439EA" w:rsidP="00D53716">
            <w:pPr>
              <w:numPr>
                <w:ilvl w:val="0"/>
                <w:numId w:val="56"/>
              </w:numPr>
              <w:shd w:val="clear" w:color="auto" w:fill="FFFFFF"/>
              <w:overflowPunct/>
              <w:autoSpaceDE/>
              <w:autoSpaceDN/>
              <w:adjustRightInd/>
              <w:spacing w:after="0" w:line="276" w:lineRule="auto"/>
              <w:jc w:val="left"/>
              <w:textAlignment w:val="auto"/>
              <w:rPr>
                <w:rFonts w:ascii="Times New Roman" w:hAnsi="Times New Roman"/>
                <w:iCs/>
              </w:rPr>
            </w:pPr>
            <w:r w:rsidRPr="00344CBF">
              <w:rPr>
                <w:rFonts w:ascii="Times New Roman" w:hAnsi="Times New Roman"/>
                <w:iCs/>
              </w:rPr>
              <w:t>Study necessity, mechanisms, after model identification, for UE to report updates on applicable UE part/UE-side model(s), where the applicable models may be a subset of all identified models.</w:t>
            </w:r>
          </w:p>
          <w:p w14:paraId="2002A12E" w14:textId="77777777" w:rsidR="005439EA" w:rsidRPr="00344CBF" w:rsidRDefault="005439EA" w:rsidP="00D53716">
            <w:pPr>
              <w:spacing w:line="276" w:lineRule="auto"/>
              <w:rPr>
                <w:rFonts w:ascii="Times New Roman" w:hAnsi="Times New Roman"/>
              </w:rPr>
            </w:pPr>
          </w:p>
        </w:tc>
      </w:tr>
    </w:tbl>
    <w:p w14:paraId="0BC982F3" w14:textId="77777777" w:rsidR="005439EA" w:rsidRDefault="005439EA" w:rsidP="005439EA">
      <w:pPr>
        <w:jc w:val="left"/>
        <w:rPr>
          <w:rFonts w:cs="Arial"/>
          <w:lang w:val="en-US"/>
        </w:rPr>
      </w:pPr>
    </w:p>
    <w:p w14:paraId="4CB15894" w14:textId="77777777" w:rsidR="005439EA" w:rsidRPr="00E21E5A" w:rsidRDefault="005439EA" w:rsidP="005439EA">
      <w:pPr>
        <w:spacing w:line="276" w:lineRule="auto"/>
        <w:jc w:val="left"/>
        <w:rPr>
          <w:lang w:val="en-US"/>
        </w:rPr>
      </w:pPr>
      <w:r w:rsidRPr="00E21E5A">
        <w:rPr>
          <w:lang w:val="en-US"/>
        </w:rPr>
        <w:t>RAN</w:t>
      </w:r>
      <w:r>
        <w:rPr>
          <w:lang w:val="en-US"/>
        </w:rPr>
        <w:t>1#110bis [4]</w:t>
      </w:r>
      <w:r w:rsidRPr="00E21E5A">
        <w:rPr>
          <w:lang w:val="en-US"/>
        </w:rPr>
        <w:t xml:space="preserve"> made the following</w:t>
      </w:r>
      <w:r>
        <w:rPr>
          <w:lang w:val="en-US"/>
        </w:rPr>
        <w:t xml:space="preserve"> agreements regarding model control procedures</w:t>
      </w:r>
      <w:r w:rsidRPr="00E21E5A">
        <w:rPr>
          <w:lang w:val="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439EA" w14:paraId="55880AA6" w14:textId="77777777" w:rsidTr="00D53716">
        <w:tc>
          <w:tcPr>
            <w:tcW w:w="9631" w:type="dxa"/>
            <w:shd w:val="clear" w:color="auto" w:fill="auto"/>
          </w:tcPr>
          <w:p w14:paraId="4A9FF75D" w14:textId="77777777" w:rsidR="005439EA" w:rsidRDefault="005439EA" w:rsidP="00D53716">
            <w:pPr>
              <w:spacing w:beforeLines="50" w:before="120" w:after="0" w:line="360" w:lineRule="auto"/>
              <w:jc w:val="left"/>
              <w:rPr>
                <w:rFonts w:ascii="Times New Roman" w:eastAsia="DengXian" w:hAnsi="Times New Roman"/>
                <w:highlight w:val="green"/>
              </w:rPr>
            </w:pPr>
            <w:r>
              <w:rPr>
                <w:rFonts w:ascii="Times New Roman" w:eastAsia="DengXian" w:hAnsi="Times New Roman" w:hint="eastAsia"/>
                <w:highlight w:val="green"/>
                <w:lang w:val="en-US"/>
              </w:rPr>
              <w:t xml:space="preserve">RAN1#110bis </w:t>
            </w:r>
            <w:r>
              <w:rPr>
                <w:rFonts w:ascii="Times New Roman" w:eastAsia="DengXian" w:hAnsi="Times New Roman"/>
                <w:highlight w:val="green"/>
              </w:rPr>
              <w:t>Agreement</w:t>
            </w:r>
          </w:p>
          <w:p w14:paraId="75E17D34" w14:textId="77777777" w:rsidR="005439EA" w:rsidRDefault="005439EA" w:rsidP="00D53716">
            <w:pPr>
              <w:spacing w:after="0"/>
              <w:jc w:val="left"/>
              <w:rPr>
                <w:rFonts w:ascii="Times New Roman" w:hAnsi="Times New Roman"/>
              </w:rPr>
            </w:pPr>
            <w:r>
              <w:rPr>
                <w:rFonts w:ascii="Times New Roman" w:hAnsi="Times New Roman"/>
              </w:rPr>
              <w:t>For model selection, activation, deactivation, switching, and fallback at least for UE sided models and two-sided models, study the following mechanisms:</w:t>
            </w:r>
          </w:p>
          <w:p w14:paraId="668D2C99" w14:textId="77777777" w:rsidR="005439EA" w:rsidRDefault="005439EA" w:rsidP="00D53716">
            <w:pPr>
              <w:numPr>
                <w:ilvl w:val="0"/>
                <w:numId w:val="48"/>
              </w:numPr>
              <w:overflowPunct/>
              <w:autoSpaceDE/>
              <w:autoSpaceDN/>
              <w:adjustRightInd/>
              <w:spacing w:after="60"/>
              <w:jc w:val="left"/>
              <w:textAlignment w:val="auto"/>
              <w:rPr>
                <w:rFonts w:ascii="Times New Roman" w:hAnsi="Times New Roman"/>
              </w:rPr>
            </w:pPr>
            <w:r>
              <w:rPr>
                <w:rFonts w:ascii="Times New Roman" w:hAnsi="Times New Roman"/>
              </w:rPr>
              <w:t xml:space="preserve">Decision by the network </w:t>
            </w:r>
          </w:p>
          <w:p w14:paraId="50F4DB66" w14:textId="77777777" w:rsidR="005439EA" w:rsidRDefault="005439EA" w:rsidP="00D53716">
            <w:pPr>
              <w:numPr>
                <w:ilvl w:val="1"/>
                <w:numId w:val="48"/>
              </w:numPr>
              <w:overflowPunct/>
              <w:autoSpaceDE/>
              <w:autoSpaceDN/>
              <w:adjustRightInd/>
              <w:spacing w:after="60"/>
              <w:jc w:val="left"/>
              <w:textAlignment w:val="auto"/>
              <w:rPr>
                <w:rFonts w:ascii="Times New Roman" w:hAnsi="Times New Roman"/>
              </w:rPr>
            </w:pPr>
            <w:r>
              <w:rPr>
                <w:rFonts w:ascii="Times New Roman" w:hAnsi="Times New Roman"/>
              </w:rPr>
              <w:t>Network-initiated</w:t>
            </w:r>
          </w:p>
          <w:p w14:paraId="5C91AE85" w14:textId="77777777" w:rsidR="005439EA" w:rsidRDefault="005439EA" w:rsidP="00D53716">
            <w:pPr>
              <w:numPr>
                <w:ilvl w:val="1"/>
                <w:numId w:val="48"/>
              </w:numPr>
              <w:overflowPunct/>
              <w:autoSpaceDE/>
              <w:autoSpaceDN/>
              <w:adjustRightInd/>
              <w:spacing w:after="60"/>
              <w:jc w:val="left"/>
              <w:textAlignment w:val="auto"/>
              <w:rPr>
                <w:rFonts w:ascii="Times New Roman" w:hAnsi="Times New Roman"/>
              </w:rPr>
            </w:pPr>
            <w:r>
              <w:rPr>
                <w:rFonts w:ascii="Times New Roman" w:hAnsi="Times New Roman"/>
              </w:rPr>
              <w:t>UE-initiated, requested to the network</w:t>
            </w:r>
          </w:p>
          <w:p w14:paraId="5BE115AE" w14:textId="77777777" w:rsidR="005439EA" w:rsidRDefault="005439EA" w:rsidP="00D53716">
            <w:pPr>
              <w:numPr>
                <w:ilvl w:val="0"/>
                <w:numId w:val="48"/>
              </w:numPr>
              <w:overflowPunct/>
              <w:autoSpaceDE/>
              <w:autoSpaceDN/>
              <w:adjustRightInd/>
              <w:spacing w:after="60"/>
              <w:jc w:val="left"/>
              <w:textAlignment w:val="auto"/>
              <w:rPr>
                <w:rFonts w:ascii="Times New Roman" w:hAnsi="Times New Roman"/>
              </w:rPr>
            </w:pPr>
            <w:r>
              <w:rPr>
                <w:rFonts w:ascii="Times New Roman" w:hAnsi="Times New Roman"/>
              </w:rPr>
              <w:t>Decision by the UE</w:t>
            </w:r>
          </w:p>
          <w:p w14:paraId="6509AD98" w14:textId="77777777" w:rsidR="005439EA" w:rsidRDefault="005439EA" w:rsidP="00D53716">
            <w:pPr>
              <w:numPr>
                <w:ilvl w:val="1"/>
                <w:numId w:val="48"/>
              </w:numPr>
              <w:overflowPunct/>
              <w:autoSpaceDE/>
              <w:autoSpaceDN/>
              <w:adjustRightInd/>
              <w:spacing w:after="60"/>
              <w:jc w:val="left"/>
              <w:textAlignment w:val="auto"/>
              <w:rPr>
                <w:rFonts w:ascii="Times New Roman" w:hAnsi="Times New Roman"/>
              </w:rPr>
            </w:pPr>
            <w:r>
              <w:rPr>
                <w:rFonts w:ascii="Times New Roman" w:hAnsi="Times New Roman"/>
              </w:rPr>
              <w:t>Event-triggered as configured by the network, UE’s decision is reported to network</w:t>
            </w:r>
          </w:p>
          <w:p w14:paraId="3F5583F3" w14:textId="77777777" w:rsidR="005439EA" w:rsidRDefault="005439EA" w:rsidP="00D53716">
            <w:pPr>
              <w:numPr>
                <w:ilvl w:val="1"/>
                <w:numId w:val="48"/>
              </w:numPr>
              <w:overflowPunct/>
              <w:autoSpaceDE/>
              <w:autoSpaceDN/>
              <w:adjustRightInd/>
              <w:spacing w:after="60"/>
              <w:jc w:val="left"/>
              <w:textAlignment w:val="auto"/>
              <w:rPr>
                <w:rFonts w:ascii="Times New Roman" w:hAnsi="Times New Roman"/>
              </w:rPr>
            </w:pPr>
            <w:r>
              <w:rPr>
                <w:rFonts w:ascii="Times New Roman" w:hAnsi="Times New Roman"/>
              </w:rPr>
              <w:t>UE-autonomous, UE’s decision is reported to the network</w:t>
            </w:r>
          </w:p>
          <w:p w14:paraId="4EB3D20D" w14:textId="77777777" w:rsidR="005439EA" w:rsidRDefault="005439EA" w:rsidP="00D53716">
            <w:pPr>
              <w:numPr>
                <w:ilvl w:val="1"/>
                <w:numId w:val="48"/>
              </w:numPr>
              <w:overflowPunct/>
              <w:autoSpaceDE/>
              <w:autoSpaceDN/>
              <w:adjustRightInd/>
              <w:spacing w:after="60"/>
              <w:jc w:val="left"/>
              <w:textAlignment w:val="auto"/>
              <w:rPr>
                <w:rFonts w:ascii="Times New Roman" w:hAnsi="Times New Roman"/>
              </w:rPr>
            </w:pPr>
            <w:r>
              <w:rPr>
                <w:rFonts w:ascii="Times New Roman" w:hAnsi="Times New Roman"/>
              </w:rPr>
              <w:t>UE-autonomous, UE’s decision is not reported to the network</w:t>
            </w:r>
          </w:p>
          <w:p w14:paraId="638E0F38" w14:textId="77777777" w:rsidR="005439EA" w:rsidRDefault="005439EA" w:rsidP="00D53716">
            <w:pPr>
              <w:spacing w:after="60"/>
              <w:jc w:val="left"/>
              <w:rPr>
                <w:rFonts w:ascii="Times New Roman" w:hAnsi="Times New Roman"/>
              </w:rPr>
            </w:pPr>
            <w:r>
              <w:rPr>
                <w:rFonts w:ascii="Times New Roman" w:hAnsi="Times New Roman"/>
              </w:rPr>
              <w:t>FFS: for network sided models</w:t>
            </w:r>
          </w:p>
          <w:p w14:paraId="5BEAB0A8" w14:textId="77777777" w:rsidR="005439EA" w:rsidRPr="00946842" w:rsidRDefault="005439EA" w:rsidP="00D53716">
            <w:pPr>
              <w:spacing w:after="60"/>
              <w:jc w:val="left"/>
              <w:rPr>
                <w:rFonts w:ascii="Times New Roman" w:hAnsi="Times New Roman"/>
              </w:rPr>
            </w:pPr>
            <w:r>
              <w:rPr>
                <w:rFonts w:ascii="Times New Roman" w:hAnsi="Times New Roman"/>
              </w:rPr>
              <w:t>FFS: other mechanisms</w:t>
            </w:r>
          </w:p>
        </w:tc>
      </w:tr>
    </w:tbl>
    <w:p w14:paraId="5F0D788A" w14:textId="77777777" w:rsidR="005439EA" w:rsidRPr="00074844" w:rsidRDefault="005439EA" w:rsidP="005439EA"/>
    <w:p w14:paraId="00AB5984" w14:textId="77777777" w:rsidR="001D18CD" w:rsidRPr="00721B84" w:rsidRDefault="001D18CD" w:rsidP="00721B84"/>
    <w:sectPr w:rsidR="001D18CD" w:rsidRPr="00721B8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2E0BE" w14:textId="77777777" w:rsidR="00796B1E" w:rsidRDefault="00796B1E">
      <w:pPr>
        <w:spacing w:after="0"/>
      </w:pPr>
      <w:r>
        <w:separator/>
      </w:r>
    </w:p>
  </w:endnote>
  <w:endnote w:type="continuationSeparator" w:id="0">
    <w:p w14:paraId="6DB8A44D" w14:textId="77777777" w:rsidR="00796B1E" w:rsidRDefault="00796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EF3B8" w14:textId="77777777" w:rsidR="00A42F9B" w:rsidRDefault="000000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9D42" w14:textId="77777777" w:rsidR="00796B1E" w:rsidRDefault="00796B1E">
      <w:pPr>
        <w:spacing w:after="0"/>
      </w:pPr>
      <w:r>
        <w:separator/>
      </w:r>
    </w:p>
  </w:footnote>
  <w:footnote w:type="continuationSeparator" w:id="0">
    <w:p w14:paraId="608CBD91" w14:textId="77777777" w:rsidR="00796B1E" w:rsidRDefault="00796B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E4C"/>
    <w:multiLevelType w:val="hybridMultilevel"/>
    <w:tmpl w:val="268ADC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5619E6"/>
    <w:multiLevelType w:val="hybridMultilevel"/>
    <w:tmpl w:val="A7EC77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C83790"/>
    <w:multiLevelType w:val="hybridMultilevel"/>
    <w:tmpl w:val="36805BA6"/>
    <w:lvl w:ilvl="0" w:tplc="C6B6E52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2C687A"/>
    <w:multiLevelType w:val="hybridMultilevel"/>
    <w:tmpl w:val="9772913E"/>
    <w:lvl w:ilvl="0" w:tplc="5E3CA18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549D6"/>
    <w:multiLevelType w:val="hybridMultilevel"/>
    <w:tmpl w:val="30801154"/>
    <w:lvl w:ilvl="0" w:tplc="6B5E5632">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2F0C0B"/>
    <w:multiLevelType w:val="hybridMultilevel"/>
    <w:tmpl w:val="E3803232"/>
    <w:lvl w:ilvl="0" w:tplc="416AD6B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14DFB"/>
    <w:multiLevelType w:val="hybridMultilevel"/>
    <w:tmpl w:val="CDA0E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B1FEC"/>
    <w:multiLevelType w:val="multilevel"/>
    <w:tmpl w:val="2D6B1FEC"/>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922150F"/>
    <w:multiLevelType w:val="multilevel"/>
    <w:tmpl w:val="6CF200D4"/>
    <w:lvl w:ilvl="0">
      <w:start w:val="1"/>
      <w:numFmt w:val="bullet"/>
      <w:lvlText w:val="o"/>
      <w:lvlJc w:val="left"/>
      <w:pPr>
        <w:ind w:left="0" w:hanging="360"/>
      </w:pPr>
      <w:rPr>
        <w:rFonts w:ascii="Courier New" w:hAnsi="Courier New" w:cs="Courier New"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9" w15:restartNumberingAfterBreak="0">
    <w:nsid w:val="39C27573"/>
    <w:multiLevelType w:val="multilevel"/>
    <w:tmpl w:val="F71ED27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764DF3"/>
    <w:multiLevelType w:val="hybridMultilevel"/>
    <w:tmpl w:val="673A76C2"/>
    <w:lvl w:ilvl="0" w:tplc="4BFEB056">
      <w:start w:val="1"/>
      <w:numFmt w:val="bullet"/>
      <w:lvlText w:val=""/>
      <w:lvlJc w:val="left"/>
      <w:pPr>
        <w:tabs>
          <w:tab w:val="num" w:pos="720"/>
        </w:tabs>
        <w:ind w:left="720" w:hanging="360"/>
      </w:pPr>
      <w:rPr>
        <w:rFonts w:ascii="Wingdings" w:hAnsi="Wingdings" w:hint="default"/>
      </w:rPr>
    </w:lvl>
    <w:lvl w:ilvl="1" w:tplc="8474D6AA">
      <w:start w:val="1"/>
      <w:numFmt w:val="bullet"/>
      <w:lvlText w:val=""/>
      <w:lvlJc w:val="left"/>
      <w:pPr>
        <w:tabs>
          <w:tab w:val="num" w:pos="1440"/>
        </w:tabs>
        <w:ind w:left="1440" w:hanging="360"/>
      </w:pPr>
      <w:rPr>
        <w:rFonts w:ascii="Wingdings" w:hAnsi="Wingdings" w:hint="default"/>
      </w:rPr>
    </w:lvl>
    <w:lvl w:ilvl="2" w:tplc="CA42BB96">
      <w:numFmt w:val="bullet"/>
      <w:lvlText w:val=""/>
      <w:lvlJc w:val="left"/>
      <w:pPr>
        <w:tabs>
          <w:tab w:val="num" w:pos="2160"/>
        </w:tabs>
        <w:ind w:left="2160" w:hanging="360"/>
      </w:pPr>
      <w:rPr>
        <w:rFonts w:ascii="Symbol" w:hAnsi="Symbol" w:hint="default"/>
      </w:rPr>
    </w:lvl>
    <w:lvl w:ilvl="3" w:tplc="F30A8C2A" w:tentative="1">
      <w:start w:val="1"/>
      <w:numFmt w:val="bullet"/>
      <w:lvlText w:val=""/>
      <w:lvlJc w:val="left"/>
      <w:pPr>
        <w:tabs>
          <w:tab w:val="num" w:pos="2880"/>
        </w:tabs>
        <w:ind w:left="2880" w:hanging="360"/>
      </w:pPr>
      <w:rPr>
        <w:rFonts w:ascii="Wingdings" w:hAnsi="Wingdings" w:hint="default"/>
      </w:rPr>
    </w:lvl>
    <w:lvl w:ilvl="4" w:tplc="C92ADDCE" w:tentative="1">
      <w:start w:val="1"/>
      <w:numFmt w:val="bullet"/>
      <w:lvlText w:val=""/>
      <w:lvlJc w:val="left"/>
      <w:pPr>
        <w:tabs>
          <w:tab w:val="num" w:pos="3600"/>
        </w:tabs>
        <w:ind w:left="3600" w:hanging="360"/>
      </w:pPr>
      <w:rPr>
        <w:rFonts w:ascii="Wingdings" w:hAnsi="Wingdings" w:hint="default"/>
      </w:rPr>
    </w:lvl>
    <w:lvl w:ilvl="5" w:tplc="DB76DB6A" w:tentative="1">
      <w:start w:val="1"/>
      <w:numFmt w:val="bullet"/>
      <w:lvlText w:val=""/>
      <w:lvlJc w:val="left"/>
      <w:pPr>
        <w:tabs>
          <w:tab w:val="num" w:pos="4320"/>
        </w:tabs>
        <w:ind w:left="4320" w:hanging="360"/>
      </w:pPr>
      <w:rPr>
        <w:rFonts w:ascii="Wingdings" w:hAnsi="Wingdings" w:hint="default"/>
      </w:rPr>
    </w:lvl>
    <w:lvl w:ilvl="6" w:tplc="1854A51A" w:tentative="1">
      <w:start w:val="1"/>
      <w:numFmt w:val="bullet"/>
      <w:lvlText w:val=""/>
      <w:lvlJc w:val="left"/>
      <w:pPr>
        <w:tabs>
          <w:tab w:val="num" w:pos="5040"/>
        </w:tabs>
        <w:ind w:left="5040" w:hanging="360"/>
      </w:pPr>
      <w:rPr>
        <w:rFonts w:ascii="Wingdings" w:hAnsi="Wingdings" w:hint="default"/>
      </w:rPr>
    </w:lvl>
    <w:lvl w:ilvl="7" w:tplc="571C2966" w:tentative="1">
      <w:start w:val="1"/>
      <w:numFmt w:val="bullet"/>
      <w:lvlText w:val=""/>
      <w:lvlJc w:val="left"/>
      <w:pPr>
        <w:tabs>
          <w:tab w:val="num" w:pos="5760"/>
        </w:tabs>
        <w:ind w:left="5760" w:hanging="360"/>
      </w:pPr>
      <w:rPr>
        <w:rFonts w:ascii="Wingdings" w:hAnsi="Wingdings" w:hint="default"/>
      </w:rPr>
    </w:lvl>
    <w:lvl w:ilvl="8" w:tplc="9C38B91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73122"/>
    <w:multiLevelType w:val="hybridMultilevel"/>
    <w:tmpl w:val="3BAEFBFA"/>
    <w:lvl w:ilvl="0" w:tplc="3174B91C">
      <w:start w:val="1"/>
      <w:numFmt w:val="bullet"/>
      <w:lvlText w:val=""/>
      <w:lvlJc w:val="left"/>
      <w:pPr>
        <w:tabs>
          <w:tab w:val="num" w:pos="360"/>
        </w:tabs>
        <w:ind w:left="360" w:hanging="360"/>
      </w:pPr>
      <w:rPr>
        <w:rFonts w:ascii="Wingdings" w:hAnsi="Wingdings" w:hint="default"/>
      </w:rPr>
    </w:lvl>
    <w:lvl w:ilvl="1" w:tplc="090444D6">
      <w:start w:val="1"/>
      <w:numFmt w:val="bullet"/>
      <w:lvlText w:val=""/>
      <w:lvlJc w:val="left"/>
      <w:pPr>
        <w:tabs>
          <w:tab w:val="num" w:pos="1080"/>
        </w:tabs>
        <w:ind w:left="1080" w:hanging="360"/>
      </w:pPr>
      <w:rPr>
        <w:rFonts w:ascii="Wingdings" w:hAnsi="Wingdings" w:hint="default"/>
      </w:rPr>
    </w:lvl>
    <w:lvl w:ilvl="2" w:tplc="44BEB55A">
      <w:numFmt w:val="bullet"/>
      <w:lvlText w:val=""/>
      <w:lvlJc w:val="left"/>
      <w:pPr>
        <w:tabs>
          <w:tab w:val="num" w:pos="1800"/>
        </w:tabs>
        <w:ind w:left="1800" w:hanging="360"/>
      </w:pPr>
      <w:rPr>
        <w:rFonts w:ascii="Symbol" w:hAnsi="Symbol" w:hint="default"/>
      </w:rPr>
    </w:lvl>
    <w:lvl w:ilvl="3" w:tplc="B6FA3E10" w:tentative="1">
      <w:start w:val="1"/>
      <w:numFmt w:val="bullet"/>
      <w:lvlText w:val=""/>
      <w:lvlJc w:val="left"/>
      <w:pPr>
        <w:tabs>
          <w:tab w:val="num" w:pos="2520"/>
        </w:tabs>
        <w:ind w:left="2520" w:hanging="360"/>
      </w:pPr>
      <w:rPr>
        <w:rFonts w:ascii="Wingdings" w:hAnsi="Wingdings" w:hint="default"/>
      </w:rPr>
    </w:lvl>
    <w:lvl w:ilvl="4" w:tplc="3A007648" w:tentative="1">
      <w:start w:val="1"/>
      <w:numFmt w:val="bullet"/>
      <w:lvlText w:val=""/>
      <w:lvlJc w:val="left"/>
      <w:pPr>
        <w:tabs>
          <w:tab w:val="num" w:pos="3240"/>
        </w:tabs>
        <w:ind w:left="3240" w:hanging="360"/>
      </w:pPr>
      <w:rPr>
        <w:rFonts w:ascii="Wingdings" w:hAnsi="Wingdings" w:hint="default"/>
      </w:rPr>
    </w:lvl>
    <w:lvl w:ilvl="5" w:tplc="3ABA81C2" w:tentative="1">
      <w:start w:val="1"/>
      <w:numFmt w:val="bullet"/>
      <w:lvlText w:val=""/>
      <w:lvlJc w:val="left"/>
      <w:pPr>
        <w:tabs>
          <w:tab w:val="num" w:pos="3960"/>
        </w:tabs>
        <w:ind w:left="3960" w:hanging="360"/>
      </w:pPr>
      <w:rPr>
        <w:rFonts w:ascii="Wingdings" w:hAnsi="Wingdings" w:hint="default"/>
      </w:rPr>
    </w:lvl>
    <w:lvl w:ilvl="6" w:tplc="8BAA5DFC" w:tentative="1">
      <w:start w:val="1"/>
      <w:numFmt w:val="bullet"/>
      <w:lvlText w:val=""/>
      <w:lvlJc w:val="left"/>
      <w:pPr>
        <w:tabs>
          <w:tab w:val="num" w:pos="4680"/>
        </w:tabs>
        <w:ind w:left="4680" w:hanging="360"/>
      </w:pPr>
      <w:rPr>
        <w:rFonts w:ascii="Wingdings" w:hAnsi="Wingdings" w:hint="default"/>
      </w:rPr>
    </w:lvl>
    <w:lvl w:ilvl="7" w:tplc="29FABEC4" w:tentative="1">
      <w:start w:val="1"/>
      <w:numFmt w:val="bullet"/>
      <w:lvlText w:val=""/>
      <w:lvlJc w:val="left"/>
      <w:pPr>
        <w:tabs>
          <w:tab w:val="num" w:pos="5400"/>
        </w:tabs>
        <w:ind w:left="5400" w:hanging="360"/>
      </w:pPr>
      <w:rPr>
        <w:rFonts w:ascii="Wingdings" w:hAnsi="Wingdings" w:hint="default"/>
      </w:rPr>
    </w:lvl>
    <w:lvl w:ilvl="8" w:tplc="1EDE95B0"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D3003"/>
    <w:multiLevelType w:val="hybridMultilevel"/>
    <w:tmpl w:val="034829C8"/>
    <w:lvl w:ilvl="0" w:tplc="17240674">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8F46F8"/>
    <w:multiLevelType w:val="multilevel"/>
    <w:tmpl w:val="B992CB02"/>
    <w:lvl w:ilvl="0">
      <w:start w:val="2"/>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9"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A7CC0"/>
    <w:multiLevelType w:val="multilevel"/>
    <w:tmpl w:val="420ADF4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39"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398"/>
        </w:tabs>
        <w:ind w:left="-398" w:hanging="360"/>
      </w:pPr>
      <w:rPr>
        <w:rFonts w:ascii="Symbol" w:hAnsi="Symbol" w:hint="default"/>
        <w:b/>
        <w:i w:val="0"/>
        <w:color w:val="auto"/>
        <w:sz w:val="22"/>
      </w:rPr>
    </w:lvl>
    <w:lvl w:ilvl="1" w:tplc="04090003">
      <w:start w:val="1"/>
      <w:numFmt w:val="bullet"/>
      <w:lvlText w:val="o"/>
      <w:lvlJc w:val="left"/>
      <w:pPr>
        <w:tabs>
          <w:tab w:val="num" w:pos="-310"/>
        </w:tabs>
        <w:ind w:left="-310" w:hanging="360"/>
      </w:pPr>
      <w:rPr>
        <w:rFonts w:ascii="Courier New" w:hAnsi="Courier New" w:cs="Courier New" w:hint="default"/>
      </w:rPr>
    </w:lvl>
    <w:lvl w:ilvl="2" w:tplc="04090005" w:tentative="1">
      <w:start w:val="1"/>
      <w:numFmt w:val="bullet"/>
      <w:lvlText w:val=""/>
      <w:lvlJc w:val="left"/>
      <w:pPr>
        <w:tabs>
          <w:tab w:val="num" w:pos="410"/>
        </w:tabs>
        <w:ind w:left="410" w:hanging="360"/>
      </w:pPr>
      <w:rPr>
        <w:rFonts w:ascii="Wingdings" w:hAnsi="Wingdings" w:hint="default"/>
      </w:rPr>
    </w:lvl>
    <w:lvl w:ilvl="3" w:tplc="04090001" w:tentative="1">
      <w:start w:val="1"/>
      <w:numFmt w:val="bullet"/>
      <w:lvlText w:val=""/>
      <w:lvlJc w:val="left"/>
      <w:pPr>
        <w:tabs>
          <w:tab w:val="num" w:pos="1130"/>
        </w:tabs>
        <w:ind w:left="1130" w:hanging="360"/>
      </w:pPr>
      <w:rPr>
        <w:rFonts w:ascii="Symbol" w:hAnsi="Symbol" w:hint="default"/>
      </w:rPr>
    </w:lvl>
    <w:lvl w:ilvl="4" w:tplc="04090003" w:tentative="1">
      <w:start w:val="1"/>
      <w:numFmt w:val="bullet"/>
      <w:lvlText w:val="o"/>
      <w:lvlJc w:val="left"/>
      <w:pPr>
        <w:tabs>
          <w:tab w:val="num" w:pos="1850"/>
        </w:tabs>
        <w:ind w:left="1850" w:hanging="360"/>
      </w:pPr>
      <w:rPr>
        <w:rFonts w:ascii="Courier New" w:hAnsi="Courier New" w:cs="Courier New" w:hint="default"/>
      </w:rPr>
    </w:lvl>
    <w:lvl w:ilvl="5" w:tplc="04090005" w:tentative="1">
      <w:start w:val="1"/>
      <w:numFmt w:val="bullet"/>
      <w:lvlText w:val=""/>
      <w:lvlJc w:val="left"/>
      <w:pPr>
        <w:tabs>
          <w:tab w:val="num" w:pos="2570"/>
        </w:tabs>
        <w:ind w:left="2570" w:hanging="360"/>
      </w:pPr>
      <w:rPr>
        <w:rFonts w:ascii="Wingdings" w:hAnsi="Wingdings" w:hint="default"/>
      </w:rPr>
    </w:lvl>
    <w:lvl w:ilvl="6" w:tplc="04090001" w:tentative="1">
      <w:start w:val="1"/>
      <w:numFmt w:val="bullet"/>
      <w:lvlText w:val=""/>
      <w:lvlJc w:val="left"/>
      <w:pPr>
        <w:tabs>
          <w:tab w:val="num" w:pos="3290"/>
        </w:tabs>
        <w:ind w:left="3290" w:hanging="360"/>
      </w:pPr>
      <w:rPr>
        <w:rFonts w:ascii="Symbol" w:hAnsi="Symbol" w:hint="default"/>
      </w:rPr>
    </w:lvl>
    <w:lvl w:ilvl="7" w:tplc="04090003" w:tentative="1">
      <w:start w:val="1"/>
      <w:numFmt w:val="bullet"/>
      <w:lvlText w:val="o"/>
      <w:lvlJc w:val="left"/>
      <w:pPr>
        <w:tabs>
          <w:tab w:val="num" w:pos="4010"/>
        </w:tabs>
        <w:ind w:left="4010" w:hanging="360"/>
      </w:pPr>
      <w:rPr>
        <w:rFonts w:ascii="Courier New" w:hAnsi="Courier New" w:cs="Courier New" w:hint="default"/>
      </w:rPr>
    </w:lvl>
    <w:lvl w:ilvl="8" w:tplc="04090005" w:tentative="1">
      <w:start w:val="1"/>
      <w:numFmt w:val="bullet"/>
      <w:lvlText w:val=""/>
      <w:lvlJc w:val="left"/>
      <w:pPr>
        <w:tabs>
          <w:tab w:val="num" w:pos="4730"/>
        </w:tabs>
        <w:ind w:left="4730" w:hanging="360"/>
      </w:pPr>
      <w:rPr>
        <w:rFonts w:ascii="Wingdings" w:hAnsi="Wingdings" w:hint="default"/>
      </w:rPr>
    </w:lvl>
  </w:abstractNum>
  <w:abstractNum w:abstractNumId="43"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E15CD7"/>
    <w:multiLevelType w:val="hybridMultilevel"/>
    <w:tmpl w:val="64B62E4E"/>
    <w:lvl w:ilvl="0" w:tplc="EDDCCA4C">
      <w:start w:val="1"/>
      <w:numFmt w:val="decimal"/>
      <w:lvlText w:val="%1."/>
      <w:lvlJc w:val="left"/>
      <w:pPr>
        <w:ind w:left="1979" w:hanging="360"/>
      </w:pPr>
    </w:lvl>
    <w:lvl w:ilvl="1" w:tplc="041D0019">
      <w:start w:val="1"/>
      <w:numFmt w:val="lowerLetter"/>
      <w:lvlText w:val="%2."/>
      <w:lvlJc w:val="left"/>
      <w:pPr>
        <w:ind w:left="2699" w:hanging="360"/>
      </w:pPr>
    </w:lvl>
    <w:lvl w:ilvl="2" w:tplc="041D001B">
      <w:start w:val="1"/>
      <w:numFmt w:val="lowerRoman"/>
      <w:lvlText w:val="%3."/>
      <w:lvlJc w:val="right"/>
      <w:pPr>
        <w:ind w:left="3419" w:hanging="180"/>
      </w:pPr>
    </w:lvl>
    <w:lvl w:ilvl="3" w:tplc="041D000F">
      <w:start w:val="1"/>
      <w:numFmt w:val="decimal"/>
      <w:lvlText w:val="%4."/>
      <w:lvlJc w:val="left"/>
      <w:pPr>
        <w:ind w:left="4139" w:hanging="360"/>
      </w:pPr>
    </w:lvl>
    <w:lvl w:ilvl="4" w:tplc="041D0019">
      <w:start w:val="1"/>
      <w:numFmt w:val="lowerLetter"/>
      <w:lvlText w:val="%5."/>
      <w:lvlJc w:val="left"/>
      <w:pPr>
        <w:ind w:left="4859" w:hanging="360"/>
      </w:pPr>
    </w:lvl>
    <w:lvl w:ilvl="5" w:tplc="041D001B">
      <w:start w:val="1"/>
      <w:numFmt w:val="lowerRoman"/>
      <w:lvlText w:val="%6."/>
      <w:lvlJc w:val="right"/>
      <w:pPr>
        <w:ind w:left="5579" w:hanging="180"/>
      </w:pPr>
    </w:lvl>
    <w:lvl w:ilvl="6" w:tplc="041D000F">
      <w:start w:val="1"/>
      <w:numFmt w:val="decimal"/>
      <w:lvlText w:val="%7."/>
      <w:lvlJc w:val="left"/>
      <w:pPr>
        <w:ind w:left="6299" w:hanging="360"/>
      </w:pPr>
    </w:lvl>
    <w:lvl w:ilvl="7" w:tplc="041D0019">
      <w:start w:val="1"/>
      <w:numFmt w:val="lowerLetter"/>
      <w:lvlText w:val="%8."/>
      <w:lvlJc w:val="left"/>
      <w:pPr>
        <w:ind w:left="7019" w:hanging="360"/>
      </w:pPr>
    </w:lvl>
    <w:lvl w:ilvl="8" w:tplc="041D001B">
      <w:start w:val="1"/>
      <w:numFmt w:val="lowerRoman"/>
      <w:lvlText w:val="%9."/>
      <w:lvlJc w:val="right"/>
      <w:pPr>
        <w:ind w:left="7739" w:hanging="180"/>
      </w:pPr>
    </w:lvl>
  </w:abstractNum>
  <w:abstractNum w:abstractNumId="46" w15:restartNumberingAfterBreak="0">
    <w:nsid w:val="74570F90"/>
    <w:multiLevelType w:val="multilevel"/>
    <w:tmpl w:val="689CA4DC"/>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2D6ECE"/>
    <w:multiLevelType w:val="hybridMultilevel"/>
    <w:tmpl w:val="4C2CC2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6F85DC9"/>
    <w:multiLevelType w:val="hybridMultilevel"/>
    <w:tmpl w:val="4B380CA6"/>
    <w:lvl w:ilvl="0" w:tplc="2A9C2E8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51"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860107"/>
    <w:multiLevelType w:val="multilevel"/>
    <w:tmpl w:val="543AB040"/>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5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85295368">
    <w:abstractNumId w:val="26"/>
  </w:num>
  <w:num w:numId="2" w16cid:durableId="254093500">
    <w:abstractNumId w:val="21"/>
  </w:num>
  <w:num w:numId="3" w16cid:durableId="1959094743">
    <w:abstractNumId w:val="12"/>
  </w:num>
  <w:num w:numId="4" w16cid:durableId="449516166">
    <w:abstractNumId w:val="34"/>
  </w:num>
  <w:num w:numId="5" w16cid:durableId="1325626851">
    <w:abstractNumId w:val="13"/>
  </w:num>
  <w:num w:numId="6" w16cid:durableId="1361009360">
    <w:abstractNumId w:val="53"/>
  </w:num>
  <w:num w:numId="7" w16cid:durableId="523639646">
    <w:abstractNumId w:val="29"/>
  </w:num>
  <w:num w:numId="8" w16cid:durableId="313529922">
    <w:abstractNumId w:val="14"/>
  </w:num>
  <w:num w:numId="9" w16cid:durableId="320163290">
    <w:abstractNumId w:val="2"/>
  </w:num>
  <w:num w:numId="10" w16cid:durableId="2059084628">
    <w:abstractNumId w:val="22"/>
  </w:num>
  <w:num w:numId="11" w16cid:durableId="1983463523">
    <w:abstractNumId w:val="36"/>
  </w:num>
  <w:num w:numId="12" w16cid:durableId="1340691095">
    <w:abstractNumId w:val="50"/>
  </w:num>
  <w:num w:numId="13" w16cid:durableId="775297687">
    <w:abstractNumId w:val="6"/>
  </w:num>
  <w:num w:numId="14" w16cid:durableId="1283147764">
    <w:abstractNumId w:val="43"/>
  </w:num>
  <w:num w:numId="15" w16cid:durableId="299456583">
    <w:abstractNumId w:val="0"/>
  </w:num>
  <w:num w:numId="16" w16cid:durableId="1390376540">
    <w:abstractNumId w:val="30"/>
  </w:num>
  <w:num w:numId="17" w16cid:durableId="1998997872">
    <w:abstractNumId w:val="35"/>
  </w:num>
  <w:num w:numId="18" w16cid:durableId="166865176">
    <w:abstractNumId w:val="32"/>
  </w:num>
  <w:num w:numId="19" w16cid:durableId="1024282289">
    <w:abstractNumId w:val="44"/>
  </w:num>
  <w:num w:numId="20" w16cid:durableId="815217406">
    <w:abstractNumId w:val="54"/>
  </w:num>
  <w:num w:numId="21" w16cid:durableId="1463036015">
    <w:abstractNumId w:val="47"/>
  </w:num>
  <w:num w:numId="22" w16cid:durableId="1561013004">
    <w:abstractNumId w:val="40"/>
  </w:num>
  <w:num w:numId="23" w16cid:durableId="475991741">
    <w:abstractNumId w:val="20"/>
  </w:num>
  <w:num w:numId="24" w16cid:durableId="425394383">
    <w:abstractNumId w:val="39"/>
  </w:num>
  <w:num w:numId="25" w16cid:durableId="905796765">
    <w:abstractNumId w:val="37"/>
  </w:num>
  <w:num w:numId="26" w16cid:durableId="834613973">
    <w:abstractNumId w:val="9"/>
  </w:num>
  <w:num w:numId="27" w16cid:durableId="1568177301">
    <w:abstractNumId w:val="41"/>
  </w:num>
  <w:num w:numId="28" w16cid:durableId="858588082">
    <w:abstractNumId w:val="24"/>
  </w:num>
  <w:num w:numId="29" w16cid:durableId="1915622814">
    <w:abstractNumId w:val="23"/>
  </w:num>
  <w:num w:numId="30" w16cid:durableId="1887644155">
    <w:abstractNumId w:val="25"/>
  </w:num>
  <w:num w:numId="31" w16cid:durableId="1284658303">
    <w:abstractNumId w:val="5"/>
  </w:num>
  <w:num w:numId="32" w16cid:durableId="1305043320">
    <w:abstractNumId w:val="49"/>
  </w:num>
  <w:num w:numId="33" w16cid:durableId="38097703">
    <w:abstractNumId w:val="17"/>
  </w:num>
  <w:num w:numId="34" w16cid:durableId="1325665671">
    <w:abstractNumId w:val="28"/>
  </w:num>
  <w:num w:numId="35" w16cid:durableId="375082312">
    <w:abstractNumId w:val="19"/>
  </w:num>
  <w:num w:numId="36" w16cid:durableId="2121025393">
    <w:abstractNumId w:val="52"/>
  </w:num>
  <w:num w:numId="37" w16cid:durableId="67239981">
    <w:abstractNumId w:val="31"/>
  </w:num>
  <w:num w:numId="38" w16cid:durableId="1643653522">
    <w:abstractNumId w:val="46"/>
  </w:num>
  <w:num w:numId="39" w16cid:durableId="2114933046">
    <w:abstractNumId w:val="27"/>
  </w:num>
  <w:num w:numId="40" w16cid:durableId="1136218080">
    <w:abstractNumId w:val="8"/>
  </w:num>
  <w:num w:numId="41" w16cid:durableId="115418747">
    <w:abstractNumId w:val="15"/>
  </w:num>
  <w:num w:numId="42" w16cid:durableId="41566534">
    <w:abstractNumId w:val="38"/>
  </w:num>
  <w:num w:numId="43" w16cid:durableId="1319918894">
    <w:abstractNumId w:val="7"/>
  </w:num>
  <w:num w:numId="44" w16cid:durableId="2067100163">
    <w:abstractNumId w:val="42"/>
  </w:num>
  <w:num w:numId="45" w16cid:durableId="1009066502">
    <w:abstractNumId w:val="10"/>
  </w:num>
  <w:num w:numId="46" w16cid:durableId="122640606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2783057">
    <w:abstractNumId w:val="3"/>
  </w:num>
  <w:num w:numId="48" w16cid:durableId="1580824070">
    <w:abstractNumId w:val="33"/>
  </w:num>
  <w:num w:numId="49" w16cid:durableId="609314070">
    <w:abstractNumId w:val="11"/>
  </w:num>
  <w:num w:numId="50" w16cid:durableId="1495681490">
    <w:abstractNumId w:val="55"/>
  </w:num>
  <w:num w:numId="51" w16cid:durableId="1229346595">
    <w:abstractNumId w:val="16"/>
  </w:num>
  <w:num w:numId="52" w16cid:durableId="358823582">
    <w:abstractNumId w:val="18"/>
  </w:num>
  <w:num w:numId="53" w16cid:durableId="410590400">
    <w:abstractNumId w:val="4"/>
  </w:num>
  <w:num w:numId="54" w16cid:durableId="603339446">
    <w:abstractNumId w:val="48"/>
  </w:num>
  <w:num w:numId="55" w16cid:durableId="623511469">
    <w:abstractNumId w:val="1"/>
  </w:num>
  <w:num w:numId="56" w16cid:durableId="2040858452">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ee Lutchoomun">
    <w15:presenceInfo w15:providerId="AD" w15:userId="S::winee.lutchoomun@InterDigital.com::0ea74574-8843-4af1-b578-d84eaf4a2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49A"/>
    <w:rsid w:val="00013FDA"/>
    <w:rsid w:val="00023D94"/>
    <w:rsid w:val="000503A8"/>
    <w:rsid w:val="00060210"/>
    <w:rsid w:val="00074844"/>
    <w:rsid w:val="00093FF0"/>
    <w:rsid w:val="000957E5"/>
    <w:rsid w:val="000B02A5"/>
    <w:rsid w:val="000B4159"/>
    <w:rsid w:val="000D4BA1"/>
    <w:rsid w:val="000D5987"/>
    <w:rsid w:val="000F5CE9"/>
    <w:rsid w:val="0010104E"/>
    <w:rsid w:val="00102841"/>
    <w:rsid w:val="00134A9A"/>
    <w:rsid w:val="00145CF0"/>
    <w:rsid w:val="001A71E5"/>
    <w:rsid w:val="001D18CD"/>
    <w:rsid w:val="001F2D53"/>
    <w:rsid w:val="002B4230"/>
    <w:rsid w:val="002D3D48"/>
    <w:rsid w:val="002D5CA2"/>
    <w:rsid w:val="003179D8"/>
    <w:rsid w:val="0037221B"/>
    <w:rsid w:val="003A2A3D"/>
    <w:rsid w:val="00415326"/>
    <w:rsid w:val="00435885"/>
    <w:rsid w:val="00485460"/>
    <w:rsid w:val="004A63DB"/>
    <w:rsid w:val="004B0D1E"/>
    <w:rsid w:val="004D045B"/>
    <w:rsid w:val="004E7633"/>
    <w:rsid w:val="004F225E"/>
    <w:rsid w:val="00507238"/>
    <w:rsid w:val="00521777"/>
    <w:rsid w:val="005371F1"/>
    <w:rsid w:val="005439EA"/>
    <w:rsid w:val="005E24E2"/>
    <w:rsid w:val="006531B1"/>
    <w:rsid w:val="0066774D"/>
    <w:rsid w:val="00692CCE"/>
    <w:rsid w:val="006A0CC4"/>
    <w:rsid w:val="006B2B97"/>
    <w:rsid w:val="006E1A1A"/>
    <w:rsid w:val="00705FB1"/>
    <w:rsid w:val="00721B84"/>
    <w:rsid w:val="00733B12"/>
    <w:rsid w:val="00737B8E"/>
    <w:rsid w:val="00796B1E"/>
    <w:rsid w:val="007D5246"/>
    <w:rsid w:val="007D7C42"/>
    <w:rsid w:val="007F29CC"/>
    <w:rsid w:val="0080300A"/>
    <w:rsid w:val="008617B8"/>
    <w:rsid w:val="008A45B9"/>
    <w:rsid w:val="008B64E8"/>
    <w:rsid w:val="008C4B8E"/>
    <w:rsid w:val="009036DC"/>
    <w:rsid w:val="00916324"/>
    <w:rsid w:val="0095349A"/>
    <w:rsid w:val="009A6F41"/>
    <w:rsid w:val="009B7185"/>
    <w:rsid w:val="009D0379"/>
    <w:rsid w:val="009D6FB2"/>
    <w:rsid w:val="00A42F9B"/>
    <w:rsid w:val="00AE0E44"/>
    <w:rsid w:val="00AF10CA"/>
    <w:rsid w:val="00BD03F5"/>
    <w:rsid w:val="00BF1FF3"/>
    <w:rsid w:val="00C02D34"/>
    <w:rsid w:val="00C57DC5"/>
    <w:rsid w:val="00C74E77"/>
    <w:rsid w:val="00CC7A4F"/>
    <w:rsid w:val="00D02731"/>
    <w:rsid w:val="00D0300A"/>
    <w:rsid w:val="00D36DBA"/>
    <w:rsid w:val="00DC10A3"/>
    <w:rsid w:val="00E7158B"/>
    <w:rsid w:val="00EA488E"/>
    <w:rsid w:val="00EB0F43"/>
    <w:rsid w:val="00EC20BD"/>
    <w:rsid w:val="00ED2CA3"/>
    <w:rsid w:val="00F253AE"/>
    <w:rsid w:val="00F623D8"/>
    <w:rsid w:val="00FB1B27"/>
    <w:rsid w:val="00FE355B"/>
    <w:rsid w:val="00FE4E9C"/>
    <w:rsid w:val="00FF1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66C34"/>
  <w15:chartTrackingRefBased/>
  <w15:docId w15:val="{9F8C20D2-C7F2-4984-B784-3B1F54E3E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D53"/>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F2D53"/>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aliases w:val="Head2A,2,H2,UNDERRUBRIK 1-2,DO NOT USE_h2,h2,h21,H2 Char,h2 Char,标题 2"/>
    <w:basedOn w:val="Heading1"/>
    <w:next w:val="Normal"/>
    <w:link w:val="Heading2Char1"/>
    <w:qFormat/>
    <w:rsid w:val="001F2D53"/>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1F2D53"/>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F2D53"/>
    <w:pPr>
      <w:outlineLvl w:val="3"/>
    </w:pPr>
    <w:rPr>
      <w:sz w:val="24"/>
      <w:szCs w:val="24"/>
    </w:rPr>
  </w:style>
  <w:style w:type="paragraph" w:styleId="Heading5">
    <w:name w:val="heading 5"/>
    <w:basedOn w:val="Heading4"/>
    <w:next w:val="Normal"/>
    <w:link w:val="Heading5Char"/>
    <w:qFormat/>
    <w:rsid w:val="001F2D53"/>
    <w:pPr>
      <w:outlineLvl w:val="4"/>
    </w:pPr>
    <w:rPr>
      <w:sz w:val="22"/>
      <w:szCs w:val="22"/>
    </w:rPr>
  </w:style>
  <w:style w:type="paragraph" w:styleId="Heading6">
    <w:name w:val="heading 6"/>
    <w:basedOn w:val="Normal"/>
    <w:next w:val="Normal"/>
    <w:link w:val="Heading6Char"/>
    <w:qFormat/>
    <w:rsid w:val="001F2D53"/>
    <w:pPr>
      <w:keepNext/>
      <w:keepLines/>
      <w:spacing w:before="120"/>
      <w:outlineLvl w:val="5"/>
    </w:pPr>
    <w:rPr>
      <w:rFonts w:cs="Arial"/>
    </w:rPr>
  </w:style>
  <w:style w:type="paragraph" w:styleId="Heading7">
    <w:name w:val="heading 7"/>
    <w:basedOn w:val="Normal"/>
    <w:next w:val="Normal"/>
    <w:link w:val="Heading7Char"/>
    <w:qFormat/>
    <w:rsid w:val="001F2D53"/>
    <w:pPr>
      <w:keepNext/>
      <w:keepLines/>
      <w:spacing w:before="120"/>
      <w:outlineLvl w:val="6"/>
    </w:pPr>
    <w:rPr>
      <w:rFonts w:cs="Arial"/>
    </w:rPr>
  </w:style>
  <w:style w:type="paragraph" w:styleId="Heading8">
    <w:name w:val="heading 8"/>
    <w:basedOn w:val="Heading7"/>
    <w:next w:val="Normal"/>
    <w:link w:val="Heading8Char"/>
    <w:qFormat/>
    <w:rsid w:val="001F2D53"/>
    <w:pPr>
      <w:outlineLvl w:val="7"/>
    </w:pPr>
  </w:style>
  <w:style w:type="paragraph" w:styleId="Heading9">
    <w:name w:val="heading 9"/>
    <w:basedOn w:val="Heading8"/>
    <w:next w:val="Normal"/>
    <w:link w:val="Heading9Char"/>
    <w:qFormat/>
    <w:rsid w:val="001F2D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1F2D53"/>
    <w:rPr>
      <w:rFonts w:ascii="Arial" w:eastAsia="Times New Roman" w:hAnsi="Arial" w:cs="Arial"/>
      <w:kern w:val="0"/>
      <w:sz w:val="36"/>
      <w:szCs w:val="36"/>
      <w:lang w:val="en-GB" w:eastAsia="zh-CN"/>
      <w14:ligatures w14:val="none"/>
    </w:rPr>
  </w:style>
  <w:style w:type="character" w:customStyle="1" w:styleId="Heading2Char">
    <w:name w:val="Heading 2 Char"/>
    <w:basedOn w:val="DefaultParagraphFont"/>
    <w:uiPriority w:val="9"/>
    <w:semiHidden/>
    <w:rsid w:val="001F2D53"/>
    <w:rPr>
      <w:rFonts w:asciiTheme="majorHAnsi" w:eastAsiaTheme="majorEastAsia" w:hAnsiTheme="majorHAnsi" w:cstheme="majorBidi"/>
      <w:color w:val="2F5496" w:themeColor="accent1" w:themeShade="BF"/>
      <w:kern w:val="0"/>
      <w:sz w:val="26"/>
      <w:szCs w:val="26"/>
      <w:lang w:val="en-GB" w:eastAsia="zh-CN"/>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1F2D53"/>
    <w:rPr>
      <w:rFonts w:ascii="Arial" w:eastAsia="Times New Roman" w:hAnsi="Arial" w:cs="Arial"/>
      <w:kern w:val="0"/>
      <w:sz w:val="28"/>
      <w:szCs w:val="28"/>
      <w:lang w:val="en-GB" w:eastAsia="zh-CN"/>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2D53"/>
    <w:rPr>
      <w:rFonts w:ascii="Arial" w:eastAsia="Times New Roman" w:hAnsi="Arial" w:cs="Arial"/>
      <w:kern w:val="0"/>
      <w:sz w:val="24"/>
      <w:szCs w:val="24"/>
      <w:lang w:val="en-GB" w:eastAsia="zh-CN"/>
      <w14:ligatures w14:val="none"/>
    </w:rPr>
  </w:style>
  <w:style w:type="character" w:customStyle="1" w:styleId="Heading5Char">
    <w:name w:val="Heading 5 Char"/>
    <w:basedOn w:val="DefaultParagraphFont"/>
    <w:link w:val="Heading5"/>
    <w:rsid w:val="001F2D53"/>
    <w:rPr>
      <w:rFonts w:ascii="Arial" w:eastAsia="Times New Roman" w:hAnsi="Arial" w:cs="Arial"/>
      <w:kern w:val="0"/>
      <w:lang w:val="en-GB" w:eastAsia="zh-CN"/>
      <w14:ligatures w14:val="none"/>
    </w:rPr>
  </w:style>
  <w:style w:type="character" w:customStyle="1" w:styleId="Heading6Char">
    <w:name w:val="Heading 6 Char"/>
    <w:basedOn w:val="DefaultParagraphFont"/>
    <w:link w:val="Heading6"/>
    <w:rsid w:val="001F2D53"/>
    <w:rPr>
      <w:rFonts w:ascii="Arial" w:eastAsia="Times New Roman" w:hAnsi="Arial" w:cs="Arial"/>
      <w:kern w:val="0"/>
      <w:sz w:val="20"/>
      <w:szCs w:val="20"/>
      <w:lang w:val="en-GB" w:eastAsia="zh-CN"/>
      <w14:ligatures w14:val="none"/>
    </w:rPr>
  </w:style>
  <w:style w:type="character" w:customStyle="1" w:styleId="Heading7Char">
    <w:name w:val="Heading 7 Char"/>
    <w:basedOn w:val="DefaultParagraphFont"/>
    <w:link w:val="Heading7"/>
    <w:rsid w:val="001F2D53"/>
    <w:rPr>
      <w:rFonts w:ascii="Arial" w:eastAsia="Times New Roman" w:hAnsi="Arial" w:cs="Arial"/>
      <w:kern w:val="0"/>
      <w:sz w:val="20"/>
      <w:szCs w:val="20"/>
      <w:lang w:val="en-GB" w:eastAsia="zh-CN"/>
      <w14:ligatures w14:val="none"/>
    </w:rPr>
  </w:style>
  <w:style w:type="character" w:customStyle="1" w:styleId="Heading8Char">
    <w:name w:val="Heading 8 Char"/>
    <w:basedOn w:val="DefaultParagraphFont"/>
    <w:link w:val="Heading8"/>
    <w:rsid w:val="001F2D53"/>
    <w:rPr>
      <w:rFonts w:ascii="Arial" w:eastAsia="Times New Roman" w:hAnsi="Arial" w:cs="Arial"/>
      <w:kern w:val="0"/>
      <w:sz w:val="20"/>
      <w:szCs w:val="20"/>
      <w:lang w:val="en-GB" w:eastAsia="zh-CN"/>
      <w14:ligatures w14:val="none"/>
    </w:rPr>
  </w:style>
  <w:style w:type="character" w:customStyle="1" w:styleId="Heading9Char">
    <w:name w:val="Heading 9 Char"/>
    <w:basedOn w:val="DefaultParagraphFont"/>
    <w:link w:val="Heading9"/>
    <w:rsid w:val="001F2D53"/>
    <w:rPr>
      <w:rFonts w:ascii="Arial" w:eastAsia="Times New Roman" w:hAnsi="Arial" w:cs="Arial"/>
      <w:kern w:val="0"/>
      <w:sz w:val="20"/>
      <w:szCs w:val="20"/>
      <w:lang w:val="en-GB" w:eastAsia="zh-CN"/>
      <w14:ligatures w14:val="none"/>
    </w:rPr>
  </w:style>
  <w:style w:type="paragraph" w:styleId="TOC8">
    <w:name w:val="toc 8"/>
    <w:basedOn w:val="TOC1"/>
    <w:semiHidden/>
    <w:rsid w:val="001F2D53"/>
    <w:pPr>
      <w:spacing w:before="180"/>
      <w:ind w:left="2693" w:hanging="2693"/>
    </w:pPr>
    <w:rPr>
      <w:b w:val="0"/>
      <w:bCs/>
    </w:rPr>
  </w:style>
  <w:style w:type="paragraph" w:styleId="TOC1">
    <w:name w:val="toc 1"/>
    <w:aliases w:val="Observation TOC2"/>
    <w:uiPriority w:val="39"/>
    <w:rsid w:val="001F2D53"/>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kern w:val="0"/>
      <w:sz w:val="20"/>
      <w:lang w:eastAsia="zh-CN"/>
      <w14:ligatures w14:val="none"/>
    </w:rPr>
  </w:style>
  <w:style w:type="paragraph" w:customStyle="1" w:styleId="Figure">
    <w:name w:val="Figure"/>
    <w:basedOn w:val="Normal"/>
    <w:next w:val="Caption"/>
    <w:rsid w:val="001F2D53"/>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1F2D53"/>
    <w:pPr>
      <w:spacing w:after="240"/>
      <w:jc w:val="center"/>
    </w:pPr>
    <w:rPr>
      <w:b/>
      <w:bCs/>
    </w:rPr>
  </w:style>
  <w:style w:type="paragraph" w:styleId="TOC5">
    <w:name w:val="toc 5"/>
    <w:aliases w:val="Observation TOC"/>
    <w:basedOn w:val="TOC4"/>
    <w:semiHidden/>
    <w:rsid w:val="001F2D53"/>
    <w:pPr>
      <w:tabs>
        <w:tab w:val="right" w:pos="1701"/>
      </w:tabs>
      <w:ind w:left="1701" w:hanging="1701"/>
    </w:pPr>
  </w:style>
  <w:style w:type="paragraph" w:styleId="TOC4">
    <w:name w:val="toc 4"/>
    <w:basedOn w:val="TOC3"/>
    <w:semiHidden/>
    <w:rsid w:val="001F2D53"/>
    <w:pPr>
      <w:ind w:left="1418" w:hanging="1418"/>
    </w:pPr>
  </w:style>
  <w:style w:type="paragraph" w:styleId="TOC3">
    <w:name w:val="toc 3"/>
    <w:basedOn w:val="TOC2"/>
    <w:semiHidden/>
    <w:rsid w:val="001F2D53"/>
    <w:pPr>
      <w:ind w:left="1134" w:hanging="1134"/>
    </w:pPr>
  </w:style>
  <w:style w:type="paragraph" w:styleId="TOC2">
    <w:name w:val="toc 2"/>
    <w:basedOn w:val="TOC1"/>
    <w:semiHidden/>
    <w:rsid w:val="001F2D53"/>
    <w:pPr>
      <w:keepNext w:val="0"/>
      <w:spacing w:before="0"/>
      <w:ind w:left="851" w:hanging="851"/>
    </w:pPr>
    <w:rPr>
      <w:szCs w:val="20"/>
    </w:rPr>
  </w:style>
  <w:style w:type="paragraph" w:styleId="Index2">
    <w:name w:val="index 2"/>
    <w:basedOn w:val="Index1"/>
    <w:semiHidden/>
    <w:rsid w:val="001F2D53"/>
    <w:pPr>
      <w:ind w:left="284"/>
    </w:pPr>
  </w:style>
  <w:style w:type="paragraph" w:styleId="Index1">
    <w:name w:val="index 1"/>
    <w:basedOn w:val="Normal"/>
    <w:semiHidden/>
    <w:rsid w:val="001F2D53"/>
    <w:pPr>
      <w:keepLines/>
      <w:spacing w:after="0"/>
    </w:pPr>
  </w:style>
  <w:style w:type="paragraph" w:styleId="DocumentMap">
    <w:name w:val="Document Map"/>
    <w:basedOn w:val="Normal"/>
    <w:link w:val="DocumentMapChar"/>
    <w:semiHidden/>
    <w:rsid w:val="001F2D53"/>
    <w:pPr>
      <w:shd w:val="clear" w:color="auto" w:fill="000080"/>
    </w:pPr>
    <w:rPr>
      <w:rFonts w:ascii="Tahoma" w:hAnsi="Tahoma" w:cs="Tahoma"/>
    </w:rPr>
  </w:style>
  <w:style w:type="character" w:customStyle="1" w:styleId="DocumentMapChar">
    <w:name w:val="Document Map Char"/>
    <w:basedOn w:val="DefaultParagraphFont"/>
    <w:link w:val="DocumentMap"/>
    <w:semiHidden/>
    <w:rsid w:val="001F2D53"/>
    <w:rPr>
      <w:rFonts w:ascii="Tahoma" w:eastAsia="Times New Roman" w:hAnsi="Tahoma" w:cs="Tahoma"/>
      <w:kern w:val="0"/>
      <w:sz w:val="20"/>
      <w:szCs w:val="20"/>
      <w:shd w:val="clear" w:color="auto" w:fill="000080"/>
      <w:lang w:val="en-GB" w:eastAsia="zh-CN"/>
      <w14:ligatures w14:val="none"/>
    </w:rPr>
  </w:style>
  <w:style w:type="paragraph" w:styleId="ListNumber2">
    <w:name w:val="List Number 2"/>
    <w:basedOn w:val="ListNumber"/>
    <w:rsid w:val="001F2D53"/>
    <w:pPr>
      <w:ind w:left="851"/>
    </w:pPr>
  </w:style>
  <w:style w:type="paragraph" w:styleId="ListNumber">
    <w:name w:val="List Number"/>
    <w:basedOn w:val="List"/>
    <w:rsid w:val="001F2D53"/>
  </w:style>
  <w:style w:type="paragraph" w:styleId="List">
    <w:name w:val="List"/>
    <w:basedOn w:val="Normal"/>
    <w:rsid w:val="001F2D53"/>
    <w:pPr>
      <w:ind w:left="568" w:hanging="284"/>
    </w:pPr>
  </w:style>
  <w:style w:type="paragraph" w:styleId="Header">
    <w:name w:val="header"/>
    <w:link w:val="HeaderChar"/>
    <w:rsid w:val="001F2D53"/>
    <w:pPr>
      <w:widowControl w:val="0"/>
      <w:overflowPunct w:val="0"/>
      <w:autoSpaceDE w:val="0"/>
      <w:autoSpaceDN w:val="0"/>
      <w:adjustRightInd w:val="0"/>
      <w:spacing w:after="0" w:line="240" w:lineRule="auto"/>
      <w:textAlignment w:val="baseline"/>
    </w:pPr>
    <w:rPr>
      <w:rFonts w:ascii="Arial" w:eastAsia="Times New Roman" w:hAnsi="Arial" w:cs="Arial"/>
      <w:b/>
      <w:bCs/>
      <w:noProof/>
      <w:kern w:val="0"/>
      <w:sz w:val="18"/>
      <w:szCs w:val="18"/>
      <w:lang w:eastAsia="zh-CN"/>
      <w14:ligatures w14:val="none"/>
    </w:rPr>
  </w:style>
  <w:style w:type="character" w:customStyle="1" w:styleId="HeaderChar">
    <w:name w:val="Header Char"/>
    <w:basedOn w:val="DefaultParagraphFont"/>
    <w:link w:val="Header"/>
    <w:rsid w:val="001F2D53"/>
    <w:rPr>
      <w:rFonts w:ascii="Arial" w:eastAsia="Times New Roman" w:hAnsi="Arial" w:cs="Arial"/>
      <w:b/>
      <w:bCs/>
      <w:noProof/>
      <w:kern w:val="0"/>
      <w:sz w:val="18"/>
      <w:szCs w:val="18"/>
      <w:lang w:eastAsia="zh-CN"/>
      <w14:ligatures w14:val="none"/>
    </w:rPr>
  </w:style>
  <w:style w:type="character" w:styleId="FootnoteReference">
    <w:name w:val="footnote reference"/>
    <w:semiHidden/>
    <w:rsid w:val="001F2D53"/>
    <w:rPr>
      <w:b/>
      <w:bCs/>
      <w:position w:val="6"/>
      <w:sz w:val="16"/>
      <w:szCs w:val="16"/>
    </w:rPr>
  </w:style>
  <w:style w:type="paragraph" w:styleId="FootnoteText">
    <w:name w:val="footnote text"/>
    <w:basedOn w:val="Normal"/>
    <w:link w:val="FootnoteTextChar"/>
    <w:semiHidden/>
    <w:rsid w:val="001F2D53"/>
    <w:pPr>
      <w:keepLines/>
      <w:spacing w:after="0"/>
      <w:ind w:left="454" w:hanging="454"/>
    </w:pPr>
    <w:rPr>
      <w:sz w:val="16"/>
      <w:szCs w:val="16"/>
    </w:rPr>
  </w:style>
  <w:style w:type="character" w:customStyle="1" w:styleId="FootnoteTextChar">
    <w:name w:val="Footnote Text Char"/>
    <w:basedOn w:val="DefaultParagraphFont"/>
    <w:link w:val="FootnoteText"/>
    <w:semiHidden/>
    <w:rsid w:val="001F2D53"/>
    <w:rPr>
      <w:rFonts w:ascii="Arial" w:eastAsia="Times New Roman" w:hAnsi="Arial" w:cs="Times New Roman"/>
      <w:kern w:val="0"/>
      <w:sz w:val="16"/>
      <w:szCs w:val="16"/>
      <w:lang w:val="en-GB" w:eastAsia="zh-CN"/>
      <w14:ligatures w14:val="none"/>
    </w:rPr>
  </w:style>
  <w:style w:type="paragraph" w:customStyle="1" w:styleId="3GPPHeader">
    <w:name w:val="3GPP_Header"/>
    <w:basedOn w:val="Normal"/>
    <w:rsid w:val="001F2D53"/>
    <w:pPr>
      <w:tabs>
        <w:tab w:val="left" w:pos="1701"/>
        <w:tab w:val="right" w:pos="9639"/>
      </w:tabs>
      <w:spacing w:after="240"/>
    </w:pPr>
    <w:rPr>
      <w:b/>
      <w:sz w:val="24"/>
    </w:rPr>
  </w:style>
  <w:style w:type="paragraph" w:styleId="TOC9">
    <w:name w:val="toc 9"/>
    <w:basedOn w:val="TOC8"/>
    <w:semiHidden/>
    <w:rsid w:val="001F2D53"/>
    <w:pPr>
      <w:ind w:left="1418" w:hanging="1418"/>
    </w:pPr>
  </w:style>
  <w:style w:type="paragraph" w:styleId="TOC6">
    <w:name w:val="toc 6"/>
    <w:basedOn w:val="TOC5"/>
    <w:next w:val="Normal"/>
    <w:semiHidden/>
    <w:rsid w:val="001F2D53"/>
    <w:pPr>
      <w:ind w:left="1985" w:hanging="1985"/>
    </w:pPr>
  </w:style>
  <w:style w:type="paragraph" w:styleId="TOC7">
    <w:name w:val="toc 7"/>
    <w:basedOn w:val="TOC6"/>
    <w:next w:val="Normal"/>
    <w:semiHidden/>
    <w:rsid w:val="001F2D53"/>
    <w:pPr>
      <w:ind w:left="2268" w:hanging="2268"/>
    </w:pPr>
  </w:style>
  <w:style w:type="paragraph" w:styleId="ListBullet2">
    <w:name w:val="List Bullet 2"/>
    <w:basedOn w:val="ListBullet"/>
    <w:rsid w:val="001F2D53"/>
    <w:pPr>
      <w:tabs>
        <w:tab w:val="clear" w:pos="510"/>
        <w:tab w:val="num" w:pos="794"/>
      </w:tabs>
      <w:ind w:left="794"/>
    </w:pPr>
  </w:style>
  <w:style w:type="paragraph" w:styleId="ListBullet">
    <w:name w:val="List Bullet"/>
    <w:basedOn w:val="BodyText"/>
    <w:rsid w:val="001F2D53"/>
    <w:pPr>
      <w:numPr>
        <w:numId w:val="3"/>
      </w:numPr>
    </w:pPr>
  </w:style>
  <w:style w:type="paragraph" w:styleId="ListBullet3">
    <w:name w:val="List Bullet 3"/>
    <w:basedOn w:val="ListBullet2"/>
    <w:rsid w:val="001F2D53"/>
    <w:pPr>
      <w:numPr>
        <w:numId w:val="4"/>
      </w:numPr>
    </w:pPr>
  </w:style>
  <w:style w:type="paragraph" w:customStyle="1" w:styleId="EQ">
    <w:name w:val="EQ"/>
    <w:basedOn w:val="Normal"/>
    <w:next w:val="Normal"/>
    <w:rsid w:val="001F2D53"/>
    <w:pPr>
      <w:keepLines/>
      <w:tabs>
        <w:tab w:val="center" w:pos="4536"/>
        <w:tab w:val="right" w:pos="9072"/>
      </w:tabs>
      <w:spacing w:after="180"/>
      <w:jc w:val="left"/>
    </w:pPr>
    <w:rPr>
      <w:noProof/>
      <w:lang w:eastAsia="en-US"/>
    </w:rPr>
  </w:style>
  <w:style w:type="paragraph" w:styleId="List2">
    <w:name w:val="List 2"/>
    <w:basedOn w:val="List"/>
    <w:rsid w:val="001F2D53"/>
    <w:pPr>
      <w:ind w:left="851"/>
    </w:pPr>
  </w:style>
  <w:style w:type="paragraph" w:styleId="List3">
    <w:name w:val="List 3"/>
    <w:basedOn w:val="List2"/>
    <w:rsid w:val="001F2D53"/>
    <w:pPr>
      <w:ind w:left="1135"/>
    </w:pPr>
  </w:style>
  <w:style w:type="paragraph" w:styleId="List4">
    <w:name w:val="List 4"/>
    <w:basedOn w:val="List3"/>
    <w:rsid w:val="001F2D53"/>
    <w:pPr>
      <w:ind w:left="1418"/>
    </w:pPr>
  </w:style>
  <w:style w:type="paragraph" w:styleId="List5">
    <w:name w:val="List 5"/>
    <w:basedOn w:val="List4"/>
    <w:rsid w:val="001F2D53"/>
    <w:pPr>
      <w:ind w:left="1702"/>
    </w:pPr>
  </w:style>
  <w:style w:type="paragraph" w:customStyle="1" w:styleId="EditorsNote">
    <w:name w:val="Editor's Note"/>
    <w:basedOn w:val="Normal"/>
    <w:rsid w:val="001F2D53"/>
    <w:pPr>
      <w:keepLines/>
      <w:spacing w:after="180"/>
      <w:ind w:left="1135" w:hanging="851"/>
      <w:jc w:val="left"/>
    </w:pPr>
    <w:rPr>
      <w:color w:val="FF0000"/>
      <w:lang w:eastAsia="en-US"/>
    </w:rPr>
  </w:style>
  <w:style w:type="paragraph" w:styleId="ListBullet4">
    <w:name w:val="List Bullet 4"/>
    <w:basedOn w:val="ListBullet3"/>
    <w:rsid w:val="001F2D53"/>
    <w:pPr>
      <w:numPr>
        <w:numId w:val="5"/>
      </w:numPr>
    </w:pPr>
  </w:style>
  <w:style w:type="paragraph" w:styleId="ListBullet5">
    <w:name w:val="List Bullet 5"/>
    <w:basedOn w:val="ListBullet4"/>
    <w:rsid w:val="001F2D53"/>
    <w:pPr>
      <w:numPr>
        <w:numId w:val="2"/>
      </w:numPr>
    </w:pPr>
  </w:style>
  <w:style w:type="paragraph" w:styleId="Footer">
    <w:name w:val="footer"/>
    <w:basedOn w:val="Header"/>
    <w:link w:val="FooterChar"/>
    <w:semiHidden/>
    <w:rsid w:val="001F2D53"/>
    <w:pPr>
      <w:jc w:val="center"/>
    </w:pPr>
    <w:rPr>
      <w:i/>
      <w:iCs/>
    </w:rPr>
  </w:style>
  <w:style w:type="character" w:customStyle="1" w:styleId="FooterChar">
    <w:name w:val="Footer Char"/>
    <w:basedOn w:val="DefaultParagraphFont"/>
    <w:link w:val="Footer"/>
    <w:semiHidden/>
    <w:rsid w:val="001F2D53"/>
    <w:rPr>
      <w:rFonts w:ascii="Arial" w:eastAsia="Times New Roman" w:hAnsi="Arial" w:cs="Arial"/>
      <w:b/>
      <w:bCs/>
      <w:i/>
      <w:iCs/>
      <w:noProof/>
      <w:kern w:val="0"/>
      <w:sz w:val="18"/>
      <w:szCs w:val="18"/>
      <w:lang w:eastAsia="zh-CN"/>
      <w14:ligatures w14:val="none"/>
    </w:rPr>
  </w:style>
  <w:style w:type="paragraph" w:customStyle="1" w:styleId="Reference">
    <w:name w:val="Reference"/>
    <w:basedOn w:val="Normal"/>
    <w:rsid w:val="001F2D53"/>
    <w:pPr>
      <w:numPr>
        <w:numId w:val="1"/>
      </w:numPr>
    </w:pPr>
  </w:style>
  <w:style w:type="paragraph" w:styleId="BalloonText">
    <w:name w:val="Balloon Text"/>
    <w:basedOn w:val="Normal"/>
    <w:link w:val="BalloonTextChar"/>
    <w:semiHidden/>
    <w:rsid w:val="001F2D53"/>
    <w:rPr>
      <w:rFonts w:ascii="Tahoma" w:hAnsi="Tahoma" w:cs="Tahoma"/>
      <w:sz w:val="16"/>
      <w:szCs w:val="16"/>
    </w:rPr>
  </w:style>
  <w:style w:type="character" w:customStyle="1" w:styleId="BalloonTextChar">
    <w:name w:val="Balloon Text Char"/>
    <w:basedOn w:val="DefaultParagraphFont"/>
    <w:link w:val="BalloonText"/>
    <w:semiHidden/>
    <w:rsid w:val="001F2D53"/>
    <w:rPr>
      <w:rFonts w:ascii="Tahoma" w:eastAsia="Times New Roman" w:hAnsi="Tahoma" w:cs="Tahoma"/>
      <w:kern w:val="0"/>
      <w:sz w:val="16"/>
      <w:szCs w:val="16"/>
      <w:lang w:val="en-GB" w:eastAsia="zh-CN"/>
      <w14:ligatures w14:val="none"/>
    </w:rPr>
  </w:style>
  <w:style w:type="character" w:styleId="PageNumber">
    <w:name w:val="page number"/>
    <w:semiHidden/>
    <w:rsid w:val="001F2D53"/>
  </w:style>
  <w:style w:type="paragraph" w:styleId="BodyText">
    <w:name w:val="Body Text"/>
    <w:basedOn w:val="Normal"/>
    <w:link w:val="BodyTextChar"/>
    <w:rsid w:val="001F2D53"/>
  </w:style>
  <w:style w:type="character" w:customStyle="1" w:styleId="BodyTextChar">
    <w:name w:val="Body Text Char"/>
    <w:basedOn w:val="DefaultParagraphFont"/>
    <w:link w:val="BodyText"/>
    <w:rsid w:val="001F2D53"/>
    <w:rPr>
      <w:rFonts w:ascii="Arial" w:eastAsia="Times New Roman" w:hAnsi="Arial" w:cs="Times New Roman"/>
      <w:kern w:val="0"/>
      <w:sz w:val="20"/>
      <w:szCs w:val="20"/>
      <w:lang w:val="en-GB" w:eastAsia="zh-CN"/>
      <w14:ligatures w14:val="none"/>
    </w:rPr>
  </w:style>
  <w:style w:type="character" w:styleId="Hyperlink">
    <w:name w:val="Hyperlink"/>
    <w:uiPriority w:val="99"/>
    <w:rsid w:val="001F2D53"/>
    <w:rPr>
      <w:color w:val="0000FF"/>
      <w:u w:val="single"/>
      <w:lang w:val="en-GB"/>
    </w:rPr>
  </w:style>
  <w:style w:type="character" w:styleId="FollowedHyperlink">
    <w:name w:val="FollowedHyperlink"/>
    <w:semiHidden/>
    <w:rsid w:val="001F2D53"/>
    <w:rPr>
      <w:color w:val="FF0000"/>
      <w:u w:val="single"/>
    </w:rPr>
  </w:style>
  <w:style w:type="character" w:styleId="CommentReference">
    <w:name w:val="annotation reference"/>
    <w:uiPriority w:val="99"/>
    <w:qFormat/>
    <w:rsid w:val="001F2D53"/>
    <w:rPr>
      <w:sz w:val="16"/>
      <w:szCs w:val="16"/>
    </w:rPr>
  </w:style>
  <w:style w:type="paragraph" w:styleId="CommentText">
    <w:name w:val="annotation text"/>
    <w:basedOn w:val="Normal"/>
    <w:link w:val="CommentTextChar"/>
    <w:uiPriority w:val="99"/>
    <w:qFormat/>
    <w:rsid w:val="001F2D53"/>
  </w:style>
  <w:style w:type="character" w:customStyle="1" w:styleId="CommentTextChar">
    <w:name w:val="Comment Text Char"/>
    <w:basedOn w:val="DefaultParagraphFont"/>
    <w:link w:val="CommentText"/>
    <w:uiPriority w:val="99"/>
    <w:qFormat/>
    <w:rsid w:val="001F2D53"/>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semiHidden/>
    <w:rsid w:val="001F2D53"/>
    <w:rPr>
      <w:b/>
      <w:bCs/>
    </w:rPr>
  </w:style>
  <w:style w:type="character" w:customStyle="1" w:styleId="CommentSubjectChar">
    <w:name w:val="Comment Subject Char"/>
    <w:basedOn w:val="CommentTextChar"/>
    <w:link w:val="CommentSubject"/>
    <w:semiHidden/>
    <w:rsid w:val="001F2D53"/>
    <w:rPr>
      <w:rFonts w:ascii="Arial" w:eastAsia="Times New Roman" w:hAnsi="Arial" w:cs="Times New Roman"/>
      <w:b/>
      <w:bCs/>
      <w:kern w:val="0"/>
      <w:sz w:val="20"/>
      <w:szCs w:val="20"/>
      <w:lang w:val="en-GB" w:eastAsia="zh-CN"/>
      <w14:ligatures w14:val="none"/>
    </w:rPr>
  </w:style>
  <w:style w:type="paragraph" w:customStyle="1" w:styleId="B1">
    <w:name w:val="B1"/>
    <w:basedOn w:val="List"/>
    <w:link w:val="B1Char"/>
    <w:qFormat/>
    <w:rsid w:val="001F2D53"/>
    <w:pPr>
      <w:spacing w:after="180"/>
      <w:jc w:val="left"/>
    </w:pPr>
    <w:rPr>
      <w:lang w:eastAsia="en-US"/>
    </w:rPr>
  </w:style>
  <w:style w:type="paragraph" w:customStyle="1" w:styleId="B2">
    <w:name w:val="B2"/>
    <w:basedOn w:val="List2"/>
    <w:link w:val="B2Char"/>
    <w:qFormat/>
    <w:rsid w:val="001F2D53"/>
    <w:pPr>
      <w:spacing w:after="180"/>
      <w:jc w:val="left"/>
    </w:pPr>
    <w:rPr>
      <w:lang w:eastAsia="en-US"/>
    </w:rPr>
  </w:style>
  <w:style w:type="paragraph" w:customStyle="1" w:styleId="B3">
    <w:name w:val="B3"/>
    <w:basedOn w:val="List3"/>
    <w:link w:val="B3Char"/>
    <w:qFormat/>
    <w:rsid w:val="001F2D53"/>
    <w:pPr>
      <w:spacing w:after="180"/>
      <w:jc w:val="left"/>
    </w:pPr>
    <w:rPr>
      <w:lang w:eastAsia="en-US"/>
    </w:rPr>
  </w:style>
  <w:style w:type="paragraph" w:customStyle="1" w:styleId="B4">
    <w:name w:val="B4"/>
    <w:basedOn w:val="List4"/>
    <w:rsid w:val="001F2D53"/>
    <w:pPr>
      <w:spacing w:after="180"/>
      <w:jc w:val="left"/>
    </w:pPr>
    <w:rPr>
      <w:lang w:eastAsia="en-US"/>
    </w:rPr>
  </w:style>
  <w:style w:type="paragraph" w:customStyle="1" w:styleId="Proposal">
    <w:name w:val="Proposal"/>
    <w:basedOn w:val="Normal"/>
    <w:rsid w:val="001F2D53"/>
    <w:pPr>
      <w:tabs>
        <w:tab w:val="left" w:pos="1701"/>
      </w:tabs>
    </w:pPr>
    <w:rPr>
      <w:b/>
      <w:bCs/>
    </w:rPr>
  </w:style>
  <w:style w:type="paragraph" w:customStyle="1" w:styleId="B5">
    <w:name w:val="B5"/>
    <w:basedOn w:val="List5"/>
    <w:rsid w:val="001F2D53"/>
    <w:pPr>
      <w:spacing w:after="180"/>
      <w:jc w:val="left"/>
    </w:pPr>
    <w:rPr>
      <w:lang w:eastAsia="en-US"/>
    </w:rPr>
  </w:style>
  <w:style w:type="paragraph" w:customStyle="1" w:styleId="EX">
    <w:name w:val="EX"/>
    <w:basedOn w:val="Normal"/>
    <w:rsid w:val="001F2D53"/>
    <w:pPr>
      <w:keepLines/>
      <w:spacing w:after="180"/>
      <w:ind w:left="1702" w:hanging="1418"/>
      <w:jc w:val="left"/>
    </w:pPr>
    <w:rPr>
      <w:lang w:eastAsia="en-US"/>
    </w:rPr>
  </w:style>
  <w:style w:type="paragraph" w:customStyle="1" w:styleId="EW">
    <w:name w:val="EW"/>
    <w:basedOn w:val="EX"/>
    <w:rsid w:val="001F2D53"/>
    <w:pPr>
      <w:spacing w:after="0"/>
    </w:pPr>
  </w:style>
  <w:style w:type="paragraph" w:customStyle="1" w:styleId="TAL">
    <w:name w:val="TAL"/>
    <w:basedOn w:val="Normal"/>
    <w:link w:val="TALCar"/>
    <w:qFormat/>
    <w:rsid w:val="001F2D53"/>
    <w:pPr>
      <w:keepNext/>
      <w:keepLines/>
      <w:spacing w:after="0"/>
      <w:jc w:val="left"/>
    </w:pPr>
    <w:rPr>
      <w:sz w:val="18"/>
      <w:lang w:eastAsia="en-US"/>
    </w:rPr>
  </w:style>
  <w:style w:type="paragraph" w:customStyle="1" w:styleId="TAC">
    <w:name w:val="TAC"/>
    <w:basedOn w:val="TAL"/>
    <w:link w:val="TACChar"/>
    <w:qFormat/>
    <w:rsid w:val="001F2D53"/>
    <w:pPr>
      <w:jc w:val="center"/>
    </w:pPr>
  </w:style>
  <w:style w:type="paragraph" w:customStyle="1" w:styleId="TAH">
    <w:name w:val="TAH"/>
    <w:basedOn w:val="TAC"/>
    <w:link w:val="TAHCar"/>
    <w:qFormat/>
    <w:rsid w:val="001F2D53"/>
    <w:rPr>
      <w:b/>
    </w:rPr>
  </w:style>
  <w:style w:type="paragraph" w:customStyle="1" w:styleId="TAN">
    <w:name w:val="TAN"/>
    <w:basedOn w:val="TAL"/>
    <w:rsid w:val="001F2D53"/>
    <w:pPr>
      <w:ind w:left="851" w:hanging="851"/>
    </w:pPr>
  </w:style>
  <w:style w:type="paragraph" w:customStyle="1" w:styleId="TAR">
    <w:name w:val="TAR"/>
    <w:basedOn w:val="TAL"/>
    <w:rsid w:val="001F2D53"/>
    <w:pPr>
      <w:jc w:val="right"/>
    </w:pPr>
  </w:style>
  <w:style w:type="paragraph" w:customStyle="1" w:styleId="TH">
    <w:name w:val="TH"/>
    <w:basedOn w:val="Normal"/>
    <w:link w:val="THChar"/>
    <w:qFormat/>
    <w:rsid w:val="001F2D53"/>
    <w:pPr>
      <w:keepNext/>
      <w:keepLines/>
      <w:spacing w:before="60" w:after="180"/>
      <w:jc w:val="center"/>
    </w:pPr>
    <w:rPr>
      <w:b/>
      <w:lang w:eastAsia="en-US"/>
    </w:rPr>
  </w:style>
  <w:style w:type="paragraph" w:customStyle="1" w:styleId="TF">
    <w:name w:val="TF"/>
    <w:basedOn w:val="TH"/>
    <w:link w:val="TFChar"/>
    <w:qFormat/>
    <w:rsid w:val="001F2D53"/>
    <w:pPr>
      <w:keepNext w:val="0"/>
      <w:spacing w:before="0" w:after="240"/>
    </w:pPr>
  </w:style>
  <w:style w:type="paragraph" w:customStyle="1" w:styleId="TT">
    <w:name w:val="TT"/>
    <w:basedOn w:val="Heading1"/>
    <w:next w:val="Normal"/>
    <w:rsid w:val="001F2D53"/>
    <w:pPr>
      <w:ind w:left="1134" w:hanging="1134"/>
      <w:outlineLvl w:val="9"/>
    </w:pPr>
    <w:rPr>
      <w:rFonts w:cs="Times New Roman"/>
      <w:szCs w:val="20"/>
      <w:lang w:eastAsia="en-US"/>
    </w:rPr>
  </w:style>
  <w:style w:type="paragraph" w:customStyle="1" w:styleId="ZA">
    <w:name w:val="ZA"/>
    <w:rsid w:val="001F2D5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1F2D5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1F2D5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G">
    <w:name w:val="ZG"/>
    <w:rsid w:val="001F2D5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character" w:customStyle="1" w:styleId="ZGSM">
    <w:name w:val="ZGSM"/>
    <w:rsid w:val="001F2D53"/>
  </w:style>
  <w:style w:type="paragraph" w:customStyle="1" w:styleId="ZH">
    <w:name w:val="ZH"/>
    <w:rsid w:val="001F2D5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ZT">
    <w:name w:val="ZT"/>
    <w:rsid w:val="001F2D5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TD">
    <w:name w:val="ZTD"/>
    <w:basedOn w:val="ZB"/>
    <w:rsid w:val="001F2D53"/>
    <w:pPr>
      <w:framePr w:hRule="auto" w:wrap="notBeside" w:y="852"/>
    </w:pPr>
    <w:rPr>
      <w:i w:val="0"/>
      <w:sz w:val="40"/>
    </w:rPr>
  </w:style>
  <w:style w:type="paragraph" w:customStyle="1" w:styleId="ZU">
    <w:name w:val="ZU"/>
    <w:rsid w:val="001F2D5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1F2D53"/>
    <w:pPr>
      <w:framePr w:wrap="notBeside" w:y="16161"/>
    </w:pPr>
  </w:style>
  <w:style w:type="paragraph" w:customStyle="1" w:styleId="FP">
    <w:name w:val="FP"/>
    <w:basedOn w:val="Normal"/>
    <w:rsid w:val="001F2D53"/>
    <w:pPr>
      <w:spacing w:after="0"/>
      <w:jc w:val="left"/>
    </w:pPr>
    <w:rPr>
      <w:lang w:eastAsia="en-US"/>
    </w:rPr>
  </w:style>
  <w:style w:type="paragraph" w:customStyle="1" w:styleId="Observation">
    <w:name w:val="Observation"/>
    <w:basedOn w:val="Proposal"/>
    <w:qFormat/>
    <w:rsid w:val="001F2D53"/>
  </w:style>
  <w:style w:type="paragraph" w:styleId="TableofFigures">
    <w:name w:val="table of figures"/>
    <w:basedOn w:val="Normal"/>
    <w:next w:val="Normal"/>
    <w:uiPriority w:val="99"/>
    <w:rsid w:val="001F2D53"/>
    <w:pPr>
      <w:ind w:left="1418" w:hanging="1418"/>
      <w:jc w:val="left"/>
    </w:pPr>
    <w:rPr>
      <w:b/>
    </w:rPr>
  </w:style>
  <w:style w:type="character" w:customStyle="1" w:styleId="B1Char">
    <w:name w:val="B1 Char"/>
    <w:link w:val="B1"/>
    <w:rsid w:val="001F2D53"/>
    <w:rPr>
      <w:rFonts w:ascii="Arial" w:eastAsia="Times New Roman" w:hAnsi="Arial" w:cs="Times New Roman"/>
      <w:kern w:val="0"/>
      <w:sz w:val="20"/>
      <w:szCs w:val="20"/>
      <w:lang w:val="en-GB"/>
      <w14:ligatures w14:val="none"/>
    </w:rPr>
  </w:style>
  <w:style w:type="character" w:customStyle="1" w:styleId="B2Char">
    <w:name w:val="B2 Char"/>
    <w:link w:val="B2"/>
    <w:qFormat/>
    <w:rsid w:val="001F2D53"/>
    <w:rPr>
      <w:rFonts w:ascii="Arial" w:eastAsia="Times New Roman" w:hAnsi="Arial" w:cs="Times New Roman"/>
      <w:kern w:val="0"/>
      <w:sz w:val="20"/>
      <w:szCs w:val="20"/>
      <w:lang w:val="en-GB"/>
      <w14:ligatures w14:val="none"/>
    </w:rPr>
  </w:style>
  <w:style w:type="character" w:customStyle="1" w:styleId="B3Char">
    <w:name w:val="B3 Char"/>
    <w:link w:val="B3"/>
    <w:rsid w:val="001F2D53"/>
    <w:rPr>
      <w:rFonts w:ascii="Arial" w:eastAsia="Times New Roman" w:hAnsi="Arial" w:cs="Times New Roman"/>
      <w:kern w:val="0"/>
      <w:sz w:val="20"/>
      <w:szCs w:val="20"/>
      <w:lang w:val="en-GB"/>
      <w14:ligatures w14:val="none"/>
    </w:rPr>
  </w:style>
  <w:style w:type="table" w:styleId="TableGrid">
    <w:name w:val="Table Grid"/>
    <w:basedOn w:val="TableNormal"/>
    <w:qFormat/>
    <w:rsid w:val="001F2D53"/>
    <w:pPr>
      <w:spacing w:after="0" w:line="240" w:lineRule="auto"/>
    </w:pPr>
    <w:rPr>
      <w:rFonts w:ascii="CG Times (WN)" w:eastAsia="Times New Roma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1F2D53"/>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1F2D53"/>
    <w:rPr>
      <w:rFonts w:ascii="Times New Roman" w:eastAsia="Malgun Gothic" w:hAnsi="Times New Roman" w:cs="Times New Roman"/>
      <w:kern w:val="0"/>
      <w:sz w:val="20"/>
      <w:szCs w:val="20"/>
      <w:lang w:val="en-GB" w:eastAsia="ko-KR"/>
      <w14:ligatures w14:val="none"/>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1F2D53"/>
    <w:rPr>
      <w:rFonts w:ascii="Arial" w:eastAsia="Times New Roman" w:hAnsi="Arial" w:cs="Times New Roman"/>
      <w:b/>
      <w:bCs/>
      <w:kern w:val="0"/>
      <w:sz w:val="20"/>
      <w:szCs w:val="20"/>
      <w:lang w:val="en-GB" w:eastAsia="zh-CN"/>
      <w14:ligatures w14:val="none"/>
    </w:rPr>
  </w:style>
  <w:style w:type="paragraph" w:customStyle="1" w:styleId="ZchnZchn">
    <w:name w:val="Zchn Zchn"/>
    <w:semiHidden/>
    <w:rsid w:val="001F2D53"/>
    <w:pPr>
      <w:keepNext/>
      <w:numPr>
        <w:numId w:val="6"/>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B1Zchn">
    <w:name w:val="B1 Zchn"/>
    <w:rsid w:val="001F2D53"/>
    <w:rPr>
      <w:rFonts w:ascii="Arial" w:eastAsia="MS Mincho" w:hAnsi="Arial" w:cs="Arial"/>
      <w:color w:val="0000FF"/>
      <w:kern w:val="2"/>
      <w:lang w:val="en-GB" w:eastAsia="en-US" w:bidi="ar-SA"/>
    </w:rPr>
  </w:style>
  <w:style w:type="paragraph" w:styleId="Revision">
    <w:name w:val="Revision"/>
    <w:hidden/>
    <w:uiPriority w:val="99"/>
    <w:semiHidden/>
    <w:rsid w:val="001F2D53"/>
    <w:pPr>
      <w:spacing w:after="0" w:line="240" w:lineRule="auto"/>
    </w:pPr>
    <w:rPr>
      <w:rFonts w:ascii="Arial" w:eastAsia="Times New Roman" w:hAnsi="Arial" w:cs="Times New Roman"/>
      <w:kern w:val="0"/>
      <w:sz w:val="20"/>
      <w:szCs w:val="20"/>
      <w:lang w:val="en-GB" w:eastAsia="zh-CN"/>
      <w14:ligatures w14:val="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D53"/>
    <w:pPr>
      <w:ind w:left="720"/>
    </w:pPr>
  </w:style>
  <w:style w:type="paragraph" w:customStyle="1" w:styleId="Doc-text2">
    <w:name w:val="Doc-text2"/>
    <w:basedOn w:val="Normal"/>
    <w:link w:val="Doc-text2Char"/>
    <w:qFormat/>
    <w:rsid w:val="001F2D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1F2D53"/>
    <w:rPr>
      <w:rFonts w:ascii="Arial" w:eastAsia="MS Mincho" w:hAnsi="Arial" w:cs="Times New Roman"/>
      <w:kern w:val="0"/>
      <w:sz w:val="20"/>
      <w:szCs w:val="24"/>
      <w:lang w:val="en-GB" w:eastAsia="en-GB"/>
      <w14:ligatures w14:val="none"/>
    </w:rPr>
  </w:style>
  <w:style w:type="character" w:customStyle="1" w:styleId="THChar">
    <w:name w:val="TH Char"/>
    <w:link w:val="TH"/>
    <w:qFormat/>
    <w:rsid w:val="001F2D53"/>
    <w:rPr>
      <w:rFonts w:ascii="Arial" w:eastAsia="Times New Roman" w:hAnsi="Arial" w:cs="Times New Roman"/>
      <w:b/>
      <w:kern w:val="0"/>
      <w:sz w:val="20"/>
      <w:szCs w:val="20"/>
      <w:lang w:val="en-GB"/>
      <w14:ligatures w14:val="none"/>
    </w:rPr>
  </w:style>
  <w:style w:type="character" w:customStyle="1" w:styleId="TACChar">
    <w:name w:val="TAC Char"/>
    <w:link w:val="TAC"/>
    <w:qFormat/>
    <w:rsid w:val="001F2D53"/>
    <w:rPr>
      <w:rFonts w:ascii="Arial" w:eastAsia="Times New Roman" w:hAnsi="Arial" w:cs="Times New Roman"/>
      <w:kern w:val="0"/>
      <w:sz w:val="18"/>
      <w:szCs w:val="20"/>
      <w:lang w:val="en-GB"/>
      <w14:ligatures w14:val="none"/>
    </w:rPr>
  </w:style>
  <w:style w:type="character" w:customStyle="1" w:styleId="TAHCar">
    <w:name w:val="TAH Car"/>
    <w:link w:val="TAH"/>
    <w:qFormat/>
    <w:rsid w:val="001F2D53"/>
    <w:rPr>
      <w:rFonts w:ascii="Arial" w:eastAsia="Times New Roman" w:hAnsi="Arial" w:cs="Times New Roman"/>
      <w:b/>
      <w:kern w:val="0"/>
      <w:sz w:val="18"/>
      <w:szCs w:val="20"/>
      <w:lang w:val="en-GB"/>
      <w14:ligatures w14:val="none"/>
    </w:rPr>
  </w:style>
  <w:style w:type="paragraph" w:customStyle="1" w:styleId="Prop">
    <w:name w:val="Prop"/>
    <w:basedOn w:val="Normal"/>
    <w:qFormat/>
    <w:rsid w:val="001F2D53"/>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F2D53"/>
    <w:rPr>
      <w:rFonts w:ascii="Arial" w:eastAsia="Times New Roman" w:hAnsi="Arial" w:cs="Times New Roman"/>
      <w:kern w:val="0"/>
      <w:sz w:val="20"/>
      <w:szCs w:val="20"/>
      <w:lang w:val="en-GB" w:eastAsia="zh-CN"/>
      <w14:ligatures w14:val="none"/>
    </w:rPr>
  </w:style>
  <w:style w:type="character" w:customStyle="1" w:styleId="B1Char1">
    <w:name w:val="B1 Char1"/>
    <w:qFormat/>
    <w:rsid w:val="001F2D53"/>
    <w:rPr>
      <w:lang w:val="en-GB" w:eastAsia="en-US" w:bidi="ar-SA"/>
    </w:rPr>
  </w:style>
  <w:style w:type="character" w:customStyle="1" w:styleId="TFChar">
    <w:name w:val="TF Char"/>
    <w:link w:val="TF"/>
    <w:qFormat/>
    <w:rsid w:val="001F2D53"/>
    <w:rPr>
      <w:rFonts w:ascii="Arial" w:eastAsia="Times New Roman" w:hAnsi="Arial" w:cs="Times New Roman"/>
      <w:b/>
      <w:kern w:val="0"/>
      <w:sz w:val="20"/>
      <w:szCs w:val="20"/>
      <w:lang w:val="en-GB"/>
      <w14:ligatures w14:val="none"/>
    </w:rPr>
  </w:style>
  <w:style w:type="paragraph" w:customStyle="1" w:styleId="LGTdoc">
    <w:name w:val="LGTdoc_본문"/>
    <w:basedOn w:val="Normal"/>
    <w:link w:val="LGTdocChar"/>
    <w:qFormat/>
    <w:rsid w:val="001F2D53"/>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1F2D53"/>
    <w:rPr>
      <w:rFonts w:ascii="Times New Roman" w:eastAsia="Batang" w:hAnsi="Times New Roman" w:cs="Times New Roman"/>
      <w:szCs w:val="24"/>
      <w:lang w:val="en-GB" w:eastAsia="ko-KR"/>
      <w14:ligatures w14:val="none"/>
    </w:rPr>
  </w:style>
  <w:style w:type="character" w:customStyle="1" w:styleId="B3Char2">
    <w:name w:val="B3 Char2"/>
    <w:qFormat/>
    <w:rsid w:val="001F2D53"/>
    <w:rPr>
      <w:rFonts w:eastAsia="Times New Roman"/>
      <w:lang w:eastAsia="ja-JP"/>
    </w:rPr>
  </w:style>
  <w:style w:type="paragraph" w:customStyle="1" w:styleId="CRCoverPage">
    <w:name w:val="CR Cover Page"/>
    <w:link w:val="CRCoverPageZchn"/>
    <w:rsid w:val="001F2D53"/>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1F2D53"/>
    <w:rPr>
      <w:rFonts w:ascii="Arial" w:eastAsia="SimSun" w:hAnsi="Arial" w:cs="Times New Roman"/>
      <w:kern w:val="0"/>
      <w:sz w:val="20"/>
      <w:szCs w:val="20"/>
      <w:lang w:val="en-GB"/>
      <w14:ligatures w14:val="none"/>
    </w:rPr>
  </w:style>
  <w:style w:type="paragraph" w:customStyle="1" w:styleId="PL">
    <w:name w:val="PL"/>
    <w:link w:val="PLChar"/>
    <w:qFormat/>
    <w:rsid w:val="001F2D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1F2D53"/>
    <w:rPr>
      <w:rFonts w:ascii="Courier New" w:eastAsia="Times New Roman" w:hAnsi="Courier New" w:cs="Times New Roman"/>
      <w:noProof/>
      <w:kern w:val="0"/>
      <w:sz w:val="16"/>
      <w:szCs w:val="20"/>
      <w:shd w:val="clear" w:color="auto" w:fill="E6E6E6"/>
      <w:lang w:val="en-GB" w:eastAsia="en-GB"/>
      <w14:ligatures w14:val="none"/>
    </w:rPr>
  </w:style>
  <w:style w:type="character" w:customStyle="1" w:styleId="TALCar">
    <w:name w:val="TAL Car"/>
    <w:link w:val="TAL"/>
    <w:qFormat/>
    <w:rsid w:val="001F2D53"/>
    <w:rPr>
      <w:rFonts w:ascii="Arial" w:eastAsia="Times New Roman" w:hAnsi="Arial" w:cs="Times New Roman"/>
      <w:kern w:val="0"/>
      <w:sz w:val="18"/>
      <w:szCs w:val="20"/>
      <w:lang w:val="en-GB"/>
      <w14:ligatures w14:val="none"/>
    </w:rPr>
  </w:style>
  <w:style w:type="character" w:customStyle="1" w:styleId="B10">
    <w:name w:val="B1 (文字)"/>
    <w:locked/>
    <w:rsid w:val="001F2D53"/>
    <w:rPr>
      <w:lang w:val="en-GB" w:eastAsia="en-US"/>
    </w:rPr>
  </w:style>
  <w:style w:type="paragraph" w:customStyle="1" w:styleId="xmsonormal">
    <w:name w:val="x_msonormal"/>
    <w:basedOn w:val="Normal"/>
    <w:rsid w:val="001F2D53"/>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1F2D53"/>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1F2D53"/>
    <w:pPr>
      <w:spacing w:before="120"/>
    </w:pPr>
    <w:rPr>
      <w:rFonts w:ascii="Times New Roman" w:eastAsia="SimSun" w:hAnsi="Times New Roman"/>
      <w:sz w:val="22"/>
      <w:lang w:val="en-US" w:eastAsia="en-US"/>
    </w:rPr>
  </w:style>
  <w:style w:type="character" w:customStyle="1" w:styleId="3GPPTextChar">
    <w:name w:val="3GPP Text Char"/>
    <w:link w:val="3GPPText"/>
    <w:rsid w:val="001F2D53"/>
    <w:rPr>
      <w:rFonts w:ascii="Times New Roman" w:eastAsia="SimSun" w:hAnsi="Times New Roman" w:cs="Times New Roman"/>
      <w:kern w:val="0"/>
      <w:szCs w:val="20"/>
      <w14:ligatures w14:val="none"/>
    </w:rPr>
  </w:style>
  <w:style w:type="character" w:customStyle="1" w:styleId="Heading2Char1">
    <w:name w:val="Heading 2 Char1"/>
    <w:aliases w:val="Head2A Char,2 Char,H2 Char1,UNDERRUBRIK 1-2 Char,DO NOT USE_h2 Char,h2 Char1,h21 Char,H2 Char Char,h2 Char Char,标题 2 Char"/>
    <w:link w:val="Heading2"/>
    <w:rsid w:val="001F2D53"/>
    <w:rPr>
      <w:rFonts w:ascii="Arial" w:eastAsia="Times New Roman" w:hAnsi="Arial" w:cs="Arial"/>
      <w:kern w:val="0"/>
      <w:sz w:val="32"/>
      <w:szCs w:val="32"/>
      <w:lang w:val="en-GB" w:eastAsia="zh-CN"/>
      <w14:ligatures w14:val="none"/>
    </w:rPr>
  </w:style>
  <w:style w:type="paragraph" w:customStyle="1" w:styleId="3GPPAgreements">
    <w:name w:val="3GPP Agreements"/>
    <w:basedOn w:val="Normal"/>
    <w:link w:val="3GPPAgreementsChar"/>
    <w:qFormat/>
    <w:rsid w:val="001F2D53"/>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1F2D53"/>
    <w:rPr>
      <w:rFonts w:ascii="Times New Roman" w:eastAsia="SimSun" w:hAnsi="Times New Roman" w:cs="Times New Roman"/>
      <w:kern w:val="0"/>
      <w14:ligatures w14:val="none"/>
    </w:rPr>
  </w:style>
  <w:style w:type="character" w:customStyle="1" w:styleId="cf01">
    <w:name w:val="cf01"/>
    <w:rsid w:val="001F2D53"/>
    <w:rPr>
      <w:rFonts w:ascii="Segoe UI" w:hAnsi="Segoe UI" w:cs="Segoe UI" w:hint="default"/>
      <w:sz w:val="18"/>
      <w:szCs w:val="18"/>
    </w:rPr>
  </w:style>
  <w:style w:type="paragraph" w:customStyle="1" w:styleId="Agreement">
    <w:name w:val="Agreement"/>
    <w:basedOn w:val="Normal"/>
    <w:next w:val="Doc-text2"/>
    <w:qFormat/>
    <w:rsid w:val="001F2D53"/>
    <w:pPr>
      <w:numPr>
        <w:numId w:val="44"/>
      </w:numPr>
      <w:tabs>
        <w:tab w:val="num" w:pos="1619"/>
      </w:tabs>
      <w:overflowPunct/>
      <w:autoSpaceDE/>
      <w:autoSpaceDN/>
      <w:adjustRightInd/>
      <w:spacing w:before="60" w:after="0"/>
      <w:ind w:left="1619"/>
      <w:jc w:val="left"/>
      <w:textAlignment w:val="auto"/>
    </w:pPr>
    <w:rPr>
      <w:rFonts w:eastAsia="MS Mincho"/>
      <w:b/>
      <w:szCs w:val="24"/>
      <w:lang w:eastAsia="en-GB"/>
    </w:rPr>
  </w:style>
  <w:style w:type="paragraph" w:customStyle="1" w:styleId="Comments">
    <w:name w:val="Comments"/>
    <w:basedOn w:val="Normal"/>
    <w:link w:val="CommentsChar"/>
    <w:qFormat/>
    <w:rsid w:val="001F2D5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1F2D53"/>
    <w:rPr>
      <w:rFonts w:ascii="Arial" w:eastAsia="MS Mincho" w:hAnsi="Arial" w:cs="Times New Roman"/>
      <w:i/>
      <w:noProof/>
      <w:kern w:val="0"/>
      <w:sz w:val="18"/>
      <w:szCs w:val="24"/>
      <w:lang w:val="en-GB" w:eastAsia="en-GB"/>
      <w14:ligatures w14:val="none"/>
    </w:rPr>
  </w:style>
  <w:style w:type="character" w:styleId="UnresolvedMention">
    <w:name w:val="Unresolved Mention"/>
    <w:basedOn w:val="DefaultParagraphFont"/>
    <w:uiPriority w:val="99"/>
    <w:semiHidden/>
    <w:unhideWhenUsed/>
    <w:rsid w:val="002D5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Meetings_3GPP_SYNC/RAN1/Docs/R1-2307914.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8</Pages>
  <Words>2415</Words>
  <Characters>13770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Diana.Pani@InterDigital.com</dc:creator>
  <cp:keywords/>
  <dc:description/>
  <cp:lastModifiedBy>Winee Lutchoomun</cp:lastModifiedBy>
  <cp:revision>81</cp:revision>
  <dcterms:created xsi:type="dcterms:W3CDTF">2023-09-27T21:56:00Z</dcterms:created>
  <dcterms:modified xsi:type="dcterms:W3CDTF">2023-09-29T01:51:00Z</dcterms:modified>
</cp:coreProperties>
</file>